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325D387E"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4849C8">
        <w:rPr>
          <w:b/>
          <w:noProof/>
          <w:sz w:val="24"/>
        </w:rPr>
        <w:t>244</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386F" w:rsidR="001E41F3" w:rsidRPr="00410371" w:rsidRDefault="000625F6" w:rsidP="00C459B6">
            <w:pPr>
              <w:pStyle w:val="CRCoverPage"/>
              <w:spacing w:after="0"/>
              <w:jc w:val="center"/>
              <w:rPr>
                <w:b/>
                <w:noProof/>
                <w:sz w:val="28"/>
              </w:rPr>
            </w:pPr>
            <w:r>
              <w:rPr>
                <w:b/>
                <w:noProof/>
                <w:sz w:val="28"/>
              </w:rPr>
              <w:t>29.5</w:t>
            </w:r>
            <w:r w:rsidR="00967EC8">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B5080" w:rsidR="001E41F3" w:rsidRPr="00410371" w:rsidRDefault="004849C8" w:rsidP="0032436E">
            <w:pPr>
              <w:pStyle w:val="CRCoverPage"/>
              <w:spacing w:after="0"/>
              <w:jc w:val="center"/>
              <w:rPr>
                <w:noProof/>
              </w:rPr>
            </w:pPr>
            <w:r>
              <w:rPr>
                <w:b/>
                <w:noProof/>
                <w:sz w:val="28"/>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6FC42" w:rsidR="001E41F3" w:rsidRPr="00410371" w:rsidRDefault="00967EC8"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EC636" w:rsidR="00BE05AA" w:rsidRDefault="00B70C93" w:rsidP="00B70C93">
            <w:pPr>
              <w:pStyle w:val="CRCoverPage"/>
              <w:spacing w:after="0"/>
              <w:ind w:left="100"/>
              <w:rPr>
                <w:noProof/>
                <w:lang w:eastAsia="zh-CN"/>
              </w:rPr>
            </w:pPr>
            <w:r>
              <w:rPr>
                <w:lang w:eastAsia="zh-CN"/>
              </w:rPr>
              <w:t xml:space="preserve">Released PDU Sessions during </w:t>
            </w:r>
            <w:r w:rsidRPr="00140E21">
              <w:t>Registration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5ACCB" w:rsidR="001E41F3" w:rsidRDefault="004D2304">
            <w:pPr>
              <w:pStyle w:val="CRCoverPage"/>
              <w:spacing w:after="0"/>
              <w:ind w:left="100"/>
              <w:rPr>
                <w:noProof/>
                <w:lang w:eastAsia="zh-CN"/>
              </w:rPr>
            </w:pPr>
            <w:r>
              <w:rPr>
                <w:rFonts w:cs="Arial"/>
                <w:color w:val="000000"/>
              </w:rPr>
              <w:t>TEI1</w:t>
            </w:r>
            <w:r w:rsidR="00967EC8">
              <w:rPr>
                <w:rFonts w:cs="Arial"/>
                <w:color w:val="000000"/>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B3569" w:rsidR="001E41F3" w:rsidRDefault="00E42845">
            <w:pPr>
              <w:pStyle w:val="CRCoverPage"/>
              <w:spacing w:after="0"/>
              <w:ind w:left="100"/>
              <w:rPr>
                <w:noProof/>
              </w:rPr>
            </w:pPr>
            <w:r>
              <w:rPr>
                <w:noProof/>
              </w:rPr>
              <w:t>2022-03</w:t>
            </w:r>
            <w:r w:rsidR="000625F6">
              <w:rPr>
                <w:noProof/>
              </w:rPr>
              <w:t>-</w:t>
            </w:r>
            <w:r>
              <w:rPr>
                <w:noProof/>
              </w:rPr>
              <w:t>2</w:t>
            </w:r>
            <w:r w:rsidR="00967EC8">
              <w:rPr>
                <w:noProof/>
              </w:rPr>
              <w:t>8</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7747" w:rsidR="001E41F3" w:rsidRDefault="0096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A97CE" w:rsidR="001E41F3" w:rsidRDefault="000625F6">
            <w:pPr>
              <w:pStyle w:val="CRCoverPage"/>
              <w:spacing w:after="0"/>
              <w:ind w:left="100"/>
              <w:rPr>
                <w:noProof/>
              </w:rPr>
            </w:pPr>
            <w:r>
              <w:rPr>
                <w:noProof/>
              </w:rPr>
              <w:t>Rel-1</w:t>
            </w:r>
            <w:r w:rsidR="00967EC8">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3A362" w14:textId="0D0A4026" w:rsidR="00967EC8" w:rsidRDefault="00B70C93" w:rsidP="004D2304">
            <w:pPr>
              <w:pStyle w:val="CRCoverPage"/>
              <w:spacing w:after="0"/>
              <w:ind w:left="100"/>
              <w:rPr>
                <w:lang w:eastAsia="zh-CN"/>
              </w:rPr>
            </w:pPr>
            <w:r>
              <w:rPr>
                <w:lang w:eastAsia="zh-CN"/>
              </w:rPr>
              <w:t xml:space="preserve">During </w:t>
            </w:r>
            <w:r w:rsidRPr="00140E21">
              <w:t>Registration</w:t>
            </w:r>
            <w:r>
              <w:t xml:space="preserve"> procedure, the new AMF will include the </w:t>
            </w:r>
            <w:r>
              <w:rPr>
                <w:lang w:eastAsia="zh-CN"/>
              </w:rPr>
              <w:t xml:space="preserve">PDU Session ID(s) to be released in the </w:t>
            </w:r>
            <w:proofErr w:type="spellStart"/>
            <w:r w:rsidRPr="00140E21">
              <w:rPr>
                <w:lang w:eastAsia="zh-CN"/>
              </w:rPr>
              <w:t>Namf_Communication_</w:t>
            </w:r>
            <w:r>
              <w:rPr>
                <w:lang w:eastAsia="zh-CN"/>
              </w:rPr>
              <w:t>RegistrationStatusUpdate</w:t>
            </w:r>
            <w:proofErr w:type="spellEnd"/>
            <w:r>
              <w:rPr>
                <w:lang w:eastAsia="zh-CN"/>
              </w:rPr>
              <w:t xml:space="preserve">, with the cases defined in clause </w:t>
            </w:r>
            <w:r w:rsidRPr="00140E21">
              <w:t>4.2.2.2.1</w:t>
            </w:r>
            <w:r>
              <w:t xml:space="preserve"> </w:t>
            </w:r>
            <w:r w:rsidR="00633EEE">
              <w:t xml:space="preserve">of 3GPP TS 23.502 </w:t>
            </w:r>
            <w:r>
              <w:t xml:space="preserve">as </w:t>
            </w:r>
            <w:r>
              <w:rPr>
                <w:lang w:eastAsia="zh-CN"/>
              </w:rPr>
              <w:t>below:</w:t>
            </w:r>
          </w:p>
          <w:p w14:paraId="754475A3" w14:textId="77777777" w:rsidR="00B70C93" w:rsidRDefault="00B70C93" w:rsidP="004D2304">
            <w:pPr>
              <w:pStyle w:val="CRCoverPage"/>
              <w:spacing w:after="0"/>
              <w:ind w:left="100"/>
              <w:rPr>
                <w:lang w:eastAsia="zh-CN"/>
              </w:rPr>
            </w:pPr>
          </w:p>
          <w:p w14:paraId="5E61F6E2" w14:textId="77777777" w:rsidR="00B70C93" w:rsidRPr="00B70C93" w:rsidRDefault="00B70C93" w:rsidP="00B70C93">
            <w:pPr>
              <w:pStyle w:val="B2"/>
              <w:rPr>
                <w:i/>
                <w:lang w:eastAsia="zh-CN"/>
              </w:rPr>
            </w:pPr>
            <w:r w:rsidRPr="00B70C93">
              <w:rPr>
                <w:i/>
                <w:lang w:eastAsia="zh-CN"/>
              </w:rPr>
              <w:t>-</w:t>
            </w:r>
            <w:r w:rsidRPr="00B70C93">
              <w:rPr>
                <w:i/>
                <w:lang w:eastAsia="zh-CN"/>
              </w:rPr>
              <w:tab/>
              <w:t>If one or more of the S-NSSAIs used in the old Registration Area cannot be served in the target Registration Area.</w:t>
            </w:r>
          </w:p>
          <w:p w14:paraId="6F4921ED" w14:textId="77777777" w:rsidR="00B70C93" w:rsidRPr="00B70C93" w:rsidRDefault="00B70C93" w:rsidP="00B70C93">
            <w:pPr>
              <w:pStyle w:val="B2"/>
              <w:rPr>
                <w:i/>
                <w:lang w:eastAsia="zh-CN"/>
              </w:rPr>
            </w:pPr>
            <w:r w:rsidRPr="00B70C93">
              <w:rPr>
                <w:i/>
                <w:lang w:eastAsia="zh-CN"/>
              </w:rPr>
              <w:t>-</w:t>
            </w:r>
            <w:r w:rsidRPr="00B70C93">
              <w:rPr>
                <w:i/>
                <w:lang w:eastAsia="zh-CN"/>
              </w:rPr>
              <w:tab/>
              <w:t>When continuity of the PDU Session(s) cannot be supported between networks (e.g. SNPN-SNPN mobility, inter-PLMN mobility where no HR agreement exists).</w:t>
            </w:r>
          </w:p>
          <w:p w14:paraId="708AA7DE" w14:textId="00CB7107" w:rsidR="00B70C93" w:rsidRPr="00B70C93" w:rsidRDefault="00B70C93" w:rsidP="00B70C93">
            <w:pPr>
              <w:pStyle w:val="CRCoverPage"/>
              <w:spacing w:after="0"/>
              <w:ind w:left="100"/>
              <w:rPr>
                <w:lang w:eastAsia="zh-CN"/>
              </w:rPr>
            </w:pPr>
            <w:r>
              <w:rPr>
                <w:lang w:eastAsia="zh-CN"/>
              </w:rPr>
              <w:t>Currently, only the first case is supported.</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08ABAD" w:rsidR="00465802" w:rsidRPr="00DE6455" w:rsidRDefault="00B70C93" w:rsidP="00B70C93">
            <w:pPr>
              <w:pStyle w:val="CRCoverPage"/>
              <w:spacing w:after="0"/>
              <w:ind w:left="100"/>
              <w:rPr>
                <w:noProof/>
                <w:lang w:eastAsia="zh-CN"/>
              </w:rPr>
            </w:pPr>
            <w:r>
              <w:rPr>
                <w:noProof/>
                <w:lang w:eastAsia="zh-CN"/>
              </w:rPr>
              <w:t>Update the PDU session release during registration to support all of the cases defined in stage2, and the release</w:t>
            </w:r>
            <w:r w:rsidR="0011787C">
              <w:rPr>
                <w:noProof/>
                <w:lang w:eastAsia="zh-CN"/>
              </w:rPr>
              <w:t xml:space="preserve"> cause</w:t>
            </w:r>
            <w:r>
              <w:rPr>
                <w:noProof/>
                <w:lang w:eastAsia="zh-CN"/>
              </w:rP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B6FFF" w14:textId="2F045B03" w:rsidR="00A4560B" w:rsidRDefault="002A19C0" w:rsidP="008305A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1590E03" w:rsidR="002A19C0" w:rsidRDefault="00B70C93" w:rsidP="008305AA">
            <w:pPr>
              <w:pStyle w:val="CRCoverPage"/>
              <w:spacing w:after="0"/>
              <w:ind w:left="100"/>
              <w:rPr>
                <w:noProof/>
                <w:lang w:eastAsia="zh-CN"/>
              </w:rPr>
            </w:pPr>
            <w:r>
              <w:rPr>
                <w:noProof/>
                <w:lang w:eastAsia="zh-CN"/>
              </w:rPr>
              <w:t>PDU session release during registration</w:t>
            </w:r>
            <w:r w:rsidR="002A19C0">
              <w:rPr>
                <w:noProof/>
                <w:lang w:eastAsia="zh-CN"/>
              </w:rPr>
              <w:t xml:space="preserve"> can not be supported correctly.</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31B72" w:rsidR="00A4560B" w:rsidRDefault="008C10D8" w:rsidP="00A4560B">
            <w:pPr>
              <w:pStyle w:val="CRCoverPage"/>
              <w:spacing w:after="0"/>
              <w:ind w:left="100"/>
              <w:rPr>
                <w:noProof/>
                <w:lang w:eastAsia="zh-CN"/>
              </w:rPr>
            </w:pPr>
            <w:r>
              <w:rPr>
                <w:rFonts w:hint="eastAsia"/>
                <w:noProof/>
                <w:lang w:eastAsia="zh-CN"/>
              </w:rPr>
              <w:t>6</w:t>
            </w:r>
            <w:r>
              <w:rPr>
                <w:noProof/>
                <w:lang w:eastAsia="zh-CN"/>
              </w:rPr>
              <w:t>.1.6.1, 6.1.6.2.39, 6.1.6.2.x(new), 6.1.6.3.x(new),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E8277" w:rsidR="001E41F3" w:rsidRDefault="00727E1C" w:rsidP="008C10D8">
            <w:pPr>
              <w:pStyle w:val="CRCoverPage"/>
              <w:spacing w:after="0"/>
              <w:ind w:left="100"/>
              <w:rPr>
                <w:noProof/>
                <w:lang w:eastAsia="zh-CN"/>
              </w:rPr>
            </w:pPr>
            <w:r>
              <w:rPr>
                <w:noProof/>
                <w:lang w:eastAsia="zh-CN"/>
              </w:rPr>
              <w:t xml:space="preserve">This contribution </w:t>
            </w:r>
            <w:r w:rsidR="008C10D8">
              <w:rPr>
                <w:noProof/>
                <w:lang w:eastAsia="zh-CN"/>
              </w:rPr>
              <w:t>introduces backward compatible corrections to</w:t>
            </w:r>
            <w:r w:rsidR="00656FDD">
              <w:rPr>
                <w:noProof/>
                <w:lang w:eastAsia="zh-CN"/>
              </w:rPr>
              <w:t xml:space="preserve"> the OpenAPI</w:t>
            </w:r>
            <w:r w:rsidR="008C10D8">
              <w:rPr>
                <w:noProof/>
                <w:lang w:eastAsia="zh-CN"/>
              </w:rPr>
              <w:t xml:space="preserve"> of </w:t>
            </w:r>
            <w:proofErr w:type="spellStart"/>
            <w:r w:rsidR="008C10D8" w:rsidRPr="003B2883">
              <w:t>Namf_Communication</w:t>
            </w:r>
            <w:proofErr w:type="spellEnd"/>
            <w:r w:rsidR="008C10D8" w:rsidRPr="003B2883">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6A38A79D" w14:textId="77777777" w:rsidR="00757F0C" w:rsidRPr="003B2883" w:rsidRDefault="00757F0C" w:rsidP="00757F0C">
      <w:pPr>
        <w:pStyle w:val="H6"/>
      </w:pPr>
      <w:bookmarkStart w:id="1" w:name="_Toc25156174"/>
      <w:bookmarkStart w:id="2" w:name="_Toc34124474"/>
      <w:bookmarkStart w:id="3" w:name="_Toc43207588"/>
      <w:bookmarkStart w:id="4" w:name="_Toc49857068"/>
      <w:bookmarkStart w:id="5" w:name="_Toc56676899"/>
      <w:bookmarkStart w:id="6" w:name="_Toc56691422"/>
      <w:bookmarkStart w:id="7" w:name="_Toc56698686"/>
      <w:bookmarkStart w:id="8" w:name="_Toc89034886"/>
      <w:bookmarkStart w:id="9" w:name="_Toc89064684"/>
      <w:bookmarkStart w:id="10" w:name="_Toc89179986"/>
      <w:bookmarkStart w:id="11" w:name="_Toc97071664"/>
      <w:r w:rsidRPr="003B2883">
        <w:t>5.2.2.2.2.1</w:t>
      </w:r>
      <w:r w:rsidRPr="003B2883">
        <w:tab/>
        <w:t>General</w:t>
      </w:r>
      <w:bookmarkEnd w:id="1"/>
      <w:bookmarkEnd w:id="2"/>
      <w:bookmarkEnd w:id="3"/>
      <w:bookmarkEnd w:id="4"/>
      <w:bookmarkEnd w:id="5"/>
      <w:bookmarkEnd w:id="6"/>
      <w:bookmarkEnd w:id="7"/>
      <w:bookmarkEnd w:id="8"/>
      <w:bookmarkEnd w:id="9"/>
      <w:bookmarkEnd w:id="10"/>
      <w:bookmarkEnd w:id="11"/>
    </w:p>
    <w:p w14:paraId="1A832C78" w14:textId="77777777" w:rsidR="00757F0C" w:rsidRDefault="00757F0C" w:rsidP="00757F0C">
      <w:r w:rsidRPr="003B2883">
        <w:t xml:space="preserve">The </w:t>
      </w:r>
      <w:proofErr w:type="spellStart"/>
      <w:r w:rsidRPr="003B2883">
        <w:t>RegistrationStatusUpdate</w:t>
      </w:r>
      <w:proofErr w:type="spellEnd"/>
      <w:r w:rsidRPr="003B2883">
        <w:t xml:space="preserve"> service operation is used during the following procedure:</w:t>
      </w:r>
    </w:p>
    <w:p w14:paraId="354DC9CB" w14:textId="77777777" w:rsidR="00757F0C" w:rsidRPr="003B2883" w:rsidRDefault="00757F0C" w:rsidP="00757F0C">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4432E31" w14:textId="77777777" w:rsidR="00757F0C" w:rsidRPr="003B2883" w:rsidRDefault="00757F0C" w:rsidP="00757F0C">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204FBF2E" w14:textId="77777777" w:rsidR="00757F0C" w:rsidRDefault="00757F0C" w:rsidP="00757F0C">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2E661616" w14:textId="77777777" w:rsidR="00757F0C" w:rsidRPr="003B2883" w:rsidRDefault="00757F0C" w:rsidP="00757F0C">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w:t>
      </w:r>
      <w:proofErr w:type="spellStart"/>
      <w:r w:rsidRPr="003B2883">
        <w:t>ueContext</w:t>
      </w:r>
      <w:proofErr w:type="spellEnd"/>
      <w:r w:rsidRPr="003B2883">
        <w:t xml:space="preserve">" resource, see </w:t>
      </w:r>
      <w:r>
        <w:t>clause</w:t>
      </w:r>
      <w:r w:rsidRPr="003B2883">
        <w:t xml:space="preserve"> 6.1.3.2.4. See also Figure 5.2.2.2.2.1-1.</w:t>
      </w:r>
    </w:p>
    <w:p w14:paraId="1D6A23AF" w14:textId="77777777" w:rsidR="00757F0C" w:rsidRPr="003B2883" w:rsidRDefault="00757F0C" w:rsidP="00757F0C">
      <w:pPr>
        <w:pStyle w:val="TH"/>
      </w:pPr>
      <w:r w:rsidRPr="003B2883">
        <w:rPr>
          <w:lang w:val="fr-FR"/>
        </w:rPr>
        <w:object w:dxaOrig="8700" w:dyaOrig="2130" w14:anchorId="5BB5D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6pt" o:ole="">
            <v:imagedata r:id="rId13" o:title=""/>
          </v:shape>
          <o:OLEObject Type="Embed" ProgID="Visio.Drawing.11" ShapeID="_x0000_i1025" DrawAspect="Content" ObjectID="_1710098344" r:id="rId14"/>
        </w:object>
      </w:r>
    </w:p>
    <w:p w14:paraId="0BE7B450" w14:textId="77777777" w:rsidR="00757F0C" w:rsidRPr="003B2883" w:rsidRDefault="00757F0C" w:rsidP="00757F0C">
      <w:pPr>
        <w:pStyle w:val="TF"/>
      </w:pPr>
      <w:r w:rsidRPr="003B2883">
        <w:t>Figure 5.2.2.2.2.1-1 Registration Status Update</w:t>
      </w:r>
    </w:p>
    <w:p w14:paraId="52FD1C54" w14:textId="77777777" w:rsidR="00757F0C" w:rsidRPr="003B2883" w:rsidRDefault="00757F0C" w:rsidP="00757F0C">
      <w:pPr>
        <w:pStyle w:val="B1"/>
        <w:ind w:left="284"/>
      </w:pPr>
      <w:bookmarkStart w:id="12" w:name="_PERM_MCCTEMPBM_CRPT03410009___2"/>
      <w:r w:rsidRPr="003B2883">
        <w:t>1.</w:t>
      </w:r>
      <w:r w:rsidRPr="003B2883">
        <w:tab/>
        <w:t xml:space="preserve">The NF service consumer (e.g. target AMF), shall send a POST request to invoke the "transfer-update" custom operation on the URI of an "Individual </w:t>
      </w:r>
      <w:proofErr w:type="spellStart"/>
      <w:r w:rsidRPr="003B2883">
        <w:t>ueContext</w:t>
      </w:r>
      <w:proofErr w:type="spellEnd"/>
      <w:r w:rsidRPr="003B2883">
        <w:t xml:space="preserve">" resource, to update the source AMF </w:t>
      </w:r>
      <w:r>
        <w:t>with</w:t>
      </w:r>
      <w:r w:rsidRPr="003B2883">
        <w:t xml:space="preserve"> the status of the UE registration at the target AMF. The UE's 5G-GUTI is included as the UE identity.</w:t>
      </w:r>
      <w:r>
        <w:br/>
      </w:r>
      <w:r>
        <w:br/>
        <w:t xml:space="preserve">The request payload shall include the </w:t>
      </w:r>
      <w:proofErr w:type="spellStart"/>
      <w:r>
        <w:t>transferStatus</w:t>
      </w:r>
      <w:proofErr w:type="spellEnd"/>
      <w:r>
        <w:t xml:space="preserve"> attribute set to "TRANSFERRED" if the UE context transfer was completed successfully (including the case where only the </w:t>
      </w:r>
      <w:proofErr w:type="spellStart"/>
      <w:r>
        <w:t>supi</w:t>
      </w:r>
      <w:proofErr w:type="spellEnd"/>
      <w:r>
        <w:t xml:space="preserve"> was transferred to the target AMF during the UE context transfer procedure) or to "NOT_TRANSFERRED" otherwise.</w:t>
      </w:r>
    </w:p>
    <w:p w14:paraId="4DBAB428" w14:textId="5D4BAB46" w:rsidR="0011787C" w:rsidRPr="003B2883" w:rsidRDefault="00757F0C" w:rsidP="00757F0C">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payload.</w:t>
      </w:r>
      <w:ins w:id="13" w:author="Huawei" w:date="2022-03-28T12:49:00Z">
        <w:r w:rsidR="0026171C">
          <w:t xml:space="preserve"> </w:t>
        </w:r>
      </w:ins>
      <w:ins w:id="14" w:author="Huawei" w:date="2022-03-28T12:38:00Z">
        <w:r w:rsidR="0011787C">
          <w:t xml:space="preserve">If the </w:t>
        </w:r>
        <w:r w:rsidR="0011787C">
          <w:rPr>
            <w:lang w:eastAsia="zh-CN"/>
          </w:rPr>
          <w:t>continuity of the PDU Session(s) cannot be supported between networks (e.g. SNPN-SNPN mobility, inter-PLMN mobility where no HR agreement exists),</w:t>
        </w:r>
      </w:ins>
      <w:ins w:id="15" w:author="Huawei" w:date="2022-03-28T12:39:00Z">
        <w:r w:rsidR="0011787C">
          <w:rPr>
            <w:lang w:eastAsia="zh-CN"/>
          </w:rPr>
          <w:t xml:space="preserve"> </w:t>
        </w:r>
      </w:ins>
      <w:ins w:id="16" w:author="Huawei" w:date="2022-03-28T12:40:00Z">
        <w:r w:rsidR="0011787C">
          <w:rPr>
            <w:lang w:eastAsia="zh-CN"/>
          </w:rPr>
          <w:t xml:space="preserve">the target AMF shall </w:t>
        </w:r>
        <w:r w:rsidR="0011787C" w:rsidRPr="003B2883">
          <w:t xml:space="preserve">include these PDU session(s) </w:t>
        </w:r>
      </w:ins>
      <w:ins w:id="17" w:author="Huawei" w:date="2022-03-28T12:41:00Z">
        <w:r w:rsidR="0011787C">
          <w:t xml:space="preserve">with release cause </w:t>
        </w:r>
      </w:ins>
      <w:ins w:id="18" w:author="Huawei" w:date="2022-03-28T12:40:00Z">
        <w:r w:rsidR="0011787C" w:rsidRPr="003B2883">
          <w:t xml:space="preserve">in the </w:t>
        </w:r>
        <w:proofErr w:type="spellStart"/>
        <w:r w:rsidR="0011787C" w:rsidRPr="003B2883">
          <w:t>toReleaseSession</w:t>
        </w:r>
      </w:ins>
      <w:ins w:id="19" w:author="Huawei" w:date="2022-03-28T12:42:00Z">
        <w:r w:rsidR="0011787C">
          <w:t>Info</w:t>
        </w:r>
      </w:ins>
      <w:proofErr w:type="spellEnd"/>
      <w:ins w:id="20" w:author="Huawei" w:date="2022-03-28T12:40:00Z">
        <w:r w:rsidR="0011787C" w:rsidRPr="003B2883">
          <w:t xml:space="preserve"> attribute in the payload</w:t>
        </w:r>
      </w:ins>
      <w:ins w:id="21" w:author="Huawei" w:date="2022-03-28T12:42:00Z">
        <w:r w:rsidR="0011787C">
          <w:t>.</w:t>
        </w:r>
      </w:ins>
      <w:ins w:id="22" w:author="Huawei" w:date="2022-03-28T12:48:00Z">
        <w:r w:rsidR="0026171C">
          <w:t xml:space="preserve"> The </w:t>
        </w:r>
        <w:r w:rsidR="0026171C">
          <w:rPr>
            <w:lang w:eastAsia="zh-CN"/>
          </w:rPr>
          <w:t xml:space="preserve">target AMF may also </w:t>
        </w:r>
        <w:r w:rsidR="0026171C" w:rsidRPr="003B2883">
          <w:t xml:space="preserve">include </w:t>
        </w:r>
        <w:r w:rsidR="0026171C">
          <w:t>the</w:t>
        </w:r>
        <w:r w:rsidR="0026171C" w:rsidRPr="003B2883">
          <w:t xml:space="preserve"> PDU session(s) </w:t>
        </w:r>
        <w:r w:rsidR="0026171C">
          <w:t xml:space="preserve">with release cause </w:t>
        </w:r>
        <w:r w:rsidR="0026171C" w:rsidRPr="003B2883">
          <w:t xml:space="preserve">in the </w:t>
        </w:r>
        <w:proofErr w:type="spellStart"/>
        <w:r w:rsidR="0026171C" w:rsidRPr="003B2883">
          <w:t>toReleaseSession</w:t>
        </w:r>
        <w:r w:rsidR="0026171C">
          <w:t>Info</w:t>
        </w:r>
        <w:proofErr w:type="spellEnd"/>
        <w:r w:rsidR="0026171C" w:rsidRPr="003B2883">
          <w:t xml:space="preserve"> attribute in the payload</w:t>
        </w:r>
        <w:r w:rsidR="0026171C">
          <w:t xml:space="preserve"> </w:t>
        </w:r>
      </w:ins>
      <w:ins w:id="23" w:author="Huawei" w:date="2022-03-28T12:49:00Z">
        <w:r w:rsidR="0026171C">
          <w:t xml:space="preserve">for the </w:t>
        </w:r>
      </w:ins>
      <w:bookmarkStart w:id="24" w:name="_GoBack"/>
      <w:bookmarkEnd w:id="24"/>
      <w:ins w:id="25" w:author="Huawei" w:date="2022-03-28T12:51:00Z">
        <w:r w:rsidR="0026171C">
          <w:t xml:space="preserve">scenarios </w:t>
        </w:r>
      </w:ins>
      <w:ins w:id="26" w:author="Huawei" w:date="2022-03-28T12:49:00Z">
        <w:r w:rsidR="0026171C">
          <w:t xml:space="preserve">different with the </w:t>
        </w:r>
      </w:ins>
      <w:ins w:id="27" w:author="Huawei" w:date="2022-03-28T12:51:00Z">
        <w:r w:rsidR="0026171C">
          <w:t>above defined</w:t>
        </w:r>
      </w:ins>
      <w:ins w:id="28" w:author="Huawei" w:date="2022-03-28T12:48:00Z">
        <w:r w:rsidR="0026171C">
          <w:t>.</w:t>
        </w:r>
      </w:ins>
    </w:p>
    <w:p w14:paraId="284493DB" w14:textId="77777777" w:rsidR="00757F0C" w:rsidRDefault="00757F0C" w:rsidP="00757F0C">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bookmarkEnd w:id="12"/>
    <w:p w14:paraId="69E90762" w14:textId="77777777" w:rsidR="00757F0C" w:rsidRDefault="00757F0C" w:rsidP="00757F0C">
      <w:pPr>
        <w:pStyle w:val="NO"/>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2BCD17BD" w14:textId="77777777" w:rsidR="00757F0C" w:rsidRDefault="00757F0C" w:rsidP="00757F0C">
      <w:pPr>
        <w:pStyle w:val="B1"/>
        <w:ind w:left="284" w:firstLine="0"/>
      </w:pPr>
      <w:bookmarkStart w:id="29" w:name="_PERM_MCCTEMPBM_CRPT03410010___2"/>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 xml:space="preserve">I-SMF </w:t>
      </w:r>
      <w:r>
        <w:t xml:space="preserve">or V-SMF </w:t>
      </w:r>
      <w:r w:rsidRPr="003B2883">
        <w:t>is changed or removed respectively.</w:t>
      </w:r>
    </w:p>
    <w:p w14:paraId="76147F08" w14:textId="77777777" w:rsidR="00757F0C" w:rsidRPr="003B2883" w:rsidRDefault="00757F0C" w:rsidP="00757F0C">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0B5A39CA" w14:textId="77777777" w:rsidR="00757F0C" w:rsidRPr="003B2883" w:rsidRDefault="00757F0C" w:rsidP="00757F0C">
      <w:pPr>
        <w:pStyle w:val="B1"/>
        <w:ind w:left="284" w:firstLine="0"/>
      </w:pPr>
      <w:r w:rsidRPr="003B2883">
        <w:lastRenderedPageBreak/>
        <w:t>Once the update is received, the source AMF shall:</w:t>
      </w:r>
    </w:p>
    <w:bookmarkEnd w:id="29"/>
    <w:p w14:paraId="1F67B2CE" w14:textId="77777777" w:rsidR="00757F0C" w:rsidRDefault="00757F0C" w:rsidP="00757F0C">
      <w:pPr>
        <w:pStyle w:val="B2"/>
        <w:rPr>
          <w:rFonts w:cs="Arial"/>
          <w:szCs w:val="18"/>
          <w:lang w:eastAsia="zh-CN"/>
        </w:rPr>
      </w:pPr>
      <w:r w:rsidRPr="00163413">
        <w:t>-</w:t>
      </w:r>
      <w:r w:rsidRPr="00163413">
        <w:tab/>
        <w:t xml:space="preserve">remove the individual </w:t>
      </w:r>
      <w:proofErr w:type="spellStart"/>
      <w:r w:rsidRPr="00163413">
        <w:t>ueContext</w:t>
      </w:r>
      <w:proofErr w:type="spellEnd"/>
      <w:r w:rsidRPr="00163413">
        <w:t xml:space="preserve"> resource and release any PDU session(s) in the </w:t>
      </w:r>
      <w:proofErr w:type="spellStart"/>
      <w:r w:rsidRPr="00163413">
        <w:t>toReleaseSessionList</w:t>
      </w:r>
      <w:proofErr w:type="spellEnd"/>
      <w:r w:rsidRPr="00163413">
        <w:t xml:space="preserve"> attribute, if the </w:t>
      </w:r>
      <w:proofErr w:type="spellStart"/>
      <w:r w:rsidRPr="00163413">
        <w:t>transferStatus</w:t>
      </w:r>
      <w:proofErr w:type="spellEnd"/>
      <w:r w:rsidRPr="00163413">
        <w:t xml:space="preserve">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w:t>
      </w:r>
      <w:proofErr w:type="spellStart"/>
      <w:r w:rsidRPr="00163413">
        <w:t>ueContext</w:t>
      </w:r>
      <w:proofErr w:type="spellEnd"/>
      <w:r w:rsidRPr="00163413">
        <w:t xml:space="preserve"> resource until the timer expires. If the </w:t>
      </w:r>
      <w:proofErr w:type="spellStart"/>
      <w:r w:rsidRPr="00163413">
        <w:t>pcfReselectedInd</w:t>
      </w:r>
      <w:proofErr w:type="spellEnd"/>
      <w:r w:rsidRPr="00163413">
        <w:t xml:space="preserve"> is set to true, the source AMF shall terminate the AM Policy Association and/or the UE Policy Association that the source AMF has to the old PCF.</w:t>
      </w:r>
    </w:p>
    <w:p w14:paraId="68435A0E" w14:textId="77777777" w:rsidR="00757F0C" w:rsidRPr="003B2883" w:rsidRDefault="00757F0C" w:rsidP="00757F0C">
      <w:pPr>
        <w:pStyle w:val="B2"/>
      </w:pPr>
      <w:r w:rsidRPr="00163413">
        <w:t>-</w:t>
      </w:r>
      <w:r w:rsidRPr="00163413">
        <w:tab/>
        <w:t xml:space="preserve">keep the UE context only including the MM context and PDU session(s) associated to the non-3GPP access, if the </w:t>
      </w:r>
      <w:proofErr w:type="spellStart"/>
      <w:r w:rsidRPr="00163413">
        <w:t>transferStatus</w:t>
      </w:r>
      <w:proofErr w:type="spellEnd"/>
      <w:r w:rsidRPr="00163413">
        <w:t xml:space="preserve"> attribute included in the POST request body is set to " TRANSFERRED" and if the source AMF did not transfer the MM context and PDU Session Contexts for the non-3GPP access type; the AMF shall release any PDU session(s) in the </w:t>
      </w:r>
      <w:proofErr w:type="spellStart"/>
      <w:r w:rsidRPr="00163413">
        <w:t>toReleaseSessionList</w:t>
      </w:r>
      <w:proofErr w:type="spellEnd"/>
      <w:r w:rsidRPr="00163413">
        <w:t xml:space="preserve"> attribute. The source AMF may choose to start a timer and keep the MM context and PDU session(s) associated to the 3GPP access until the timer expires.</w:t>
      </w:r>
    </w:p>
    <w:p w14:paraId="7AE2C764" w14:textId="77777777" w:rsidR="00757F0C" w:rsidRPr="003B2883" w:rsidRDefault="00757F0C" w:rsidP="00757F0C">
      <w:pPr>
        <w:pStyle w:val="B2"/>
      </w:pPr>
      <w:r w:rsidRPr="00163413">
        <w:t>-</w:t>
      </w:r>
      <w:r w:rsidRPr="00163413">
        <w:tab/>
        <w:t xml:space="preserve">keep the UE Context as if the context transfer procedure had not happened if the </w:t>
      </w:r>
      <w:proofErr w:type="spellStart"/>
      <w:r w:rsidRPr="00163413">
        <w:t>transferStatus</w:t>
      </w:r>
      <w:proofErr w:type="spellEnd"/>
      <w:r w:rsidRPr="00163413">
        <w:t xml:space="preserve"> attribute included in the POST request body is set to "NOT_TRANSFERRED".</w:t>
      </w:r>
    </w:p>
    <w:p w14:paraId="69082E47" w14:textId="77777777" w:rsidR="00757F0C" w:rsidRDefault="00757F0C" w:rsidP="00757F0C">
      <w:pPr>
        <w:pStyle w:val="B1"/>
      </w:pPr>
      <w:r w:rsidRPr="003B2883">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79E449CF" w14:textId="77777777" w:rsidR="00757F0C" w:rsidRPr="003B2883" w:rsidRDefault="00757F0C" w:rsidP="00757F0C">
      <w:pPr>
        <w:pStyle w:val="B1"/>
      </w:pPr>
      <w:r>
        <w:tab/>
        <w:t>If some PDU sessions are not supported by the target AMF and thus not transferred to the target AMF, the source AMF shall release these PDU sessions after this step.</w:t>
      </w:r>
    </w:p>
    <w:p w14:paraId="45F0793E" w14:textId="77777777" w:rsidR="00757F0C" w:rsidRPr="003B2883" w:rsidRDefault="00757F0C" w:rsidP="00757F0C">
      <w:pPr>
        <w:pStyle w:val="B1"/>
      </w:pPr>
      <w:r w:rsidRPr="003B2883">
        <w:t>2b.</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6.1.3.2.4.5.2-2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6.1.3.2.4.5.2-2, where applicable.</w:t>
      </w:r>
    </w:p>
    <w:p w14:paraId="1FFC9215" w14:textId="77777777" w:rsidR="00EA75B6" w:rsidRPr="00757F0C" w:rsidRDefault="00EA75B6" w:rsidP="00EA75B6"/>
    <w:p w14:paraId="7C0E13C6" w14:textId="3B99D083" w:rsidR="00757F0C" w:rsidRPr="006B5418" w:rsidRDefault="00757F0C" w:rsidP="00757F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F1B7B" w14:textId="77777777" w:rsidR="00757F0C" w:rsidRDefault="00757F0C" w:rsidP="00EA75B6"/>
    <w:p w14:paraId="1BC34E29" w14:textId="77777777" w:rsidR="00110CD6" w:rsidRPr="003B2883" w:rsidRDefault="00110CD6" w:rsidP="00110CD6">
      <w:pPr>
        <w:pStyle w:val="4"/>
      </w:pPr>
      <w:bookmarkStart w:id="30" w:name="_Toc25156356"/>
      <w:bookmarkStart w:id="31" w:name="_Toc34124658"/>
      <w:bookmarkStart w:id="32" w:name="_Toc43207782"/>
      <w:bookmarkStart w:id="33" w:name="_Toc49857252"/>
      <w:bookmarkStart w:id="34" w:name="_Toc56677088"/>
      <w:bookmarkStart w:id="35" w:name="_Toc56691611"/>
      <w:bookmarkStart w:id="36" w:name="_Toc56698875"/>
      <w:bookmarkStart w:id="37" w:name="_Toc89035110"/>
      <w:bookmarkStart w:id="38" w:name="_Toc89064908"/>
      <w:bookmarkStart w:id="39" w:name="_Toc89180207"/>
      <w:bookmarkStart w:id="40" w:name="_Toc97071886"/>
      <w:bookmarkStart w:id="41" w:name="_Toc98542175"/>
      <w:r w:rsidRPr="003B2883">
        <w:t>6.1.6.1</w:t>
      </w:r>
      <w:r w:rsidRPr="003B2883">
        <w:tab/>
        <w:t>General</w:t>
      </w:r>
      <w:bookmarkEnd w:id="30"/>
      <w:bookmarkEnd w:id="31"/>
      <w:bookmarkEnd w:id="32"/>
      <w:bookmarkEnd w:id="33"/>
      <w:bookmarkEnd w:id="34"/>
      <w:bookmarkEnd w:id="35"/>
      <w:bookmarkEnd w:id="36"/>
      <w:bookmarkEnd w:id="37"/>
      <w:bookmarkEnd w:id="38"/>
      <w:bookmarkEnd w:id="39"/>
      <w:bookmarkEnd w:id="40"/>
      <w:bookmarkEnd w:id="41"/>
    </w:p>
    <w:p w14:paraId="2E9A3903" w14:textId="77777777" w:rsidR="00110CD6" w:rsidRPr="003B2883" w:rsidRDefault="00110CD6" w:rsidP="00110CD6">
      <w:r w:rsidRPr="003B2883">
        <w:t xml:space="preserve">This </w:t>
      </w:r>
      <w:r>
        <w:t>clause</w:t>
      </w:r>
      <w:r w:rsidRPr="003B2883">
        <w:t xml:space="preserve"> specifies the application data model supported by the API.</w:t>
      </w:r>
    </w:p>
    <w:p w14:paraId="6D89F1D1" w14:textId="77777777" w:rsidR="00110CD6" w:rsidRPr="003B2883" w:rsidRDefault="00110CD6" w:rsidP="00110CD6">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00ED4F0" w14:textId="77777777" w:rsidR="00110CD6" w:rsidRPr="003B2883" w:rsidRDefault="00110CD6" w:rsidP="00110CD6">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10CD6" w:rsidRPr="003B2883" w14:paraId="12B8A5A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40BD853" w14:textId="77777777" w:rsidR="00110CD6" w:rsidRPr="003B2883" w:rsidRDefault="00110CD6" w:rsidP="003709AA">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576B986" w14:textId="77777777" w:rsidR="00110CD6" w:rsidRPr="003B2883" w:rsidRDefault="00110CD6" w:rsidP="003709AA">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6B82D8E" w14:textId="77777777" w:rsidR="00110CD6" w:rsidRPr="003B2883" w:rsidRDefault="00110CD6" w:rsidP="003709AA">
            <w:pPr>
              <w:pStyle w:val="TAH"/>
            </w:pPr>
            <w:r w:rsidRPr="003B2883">
              <w:t>Description</w:t>
            </w:r>
          </w:p>
        </w:tc>
      </w:tr>
      <w:tr w:rsidR="00110CD6" w:rsidRPr="003B2883" w14:paraId="4ED7889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0B80EA6" w14:textId="77777777" w:rsidR="00110CD6" w:rsidRPr="003B2883" w:rsidRDefault="00110CD6" w:rsidP="003709AA">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016D05E" w14:textId="77777777" w:rsidR="00110CD6" w:rsidRPr="003B2883" w:rsidRDefault="00110CD6" w:rsidP="003709AA">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6448CBA" w14:textId="77777777" w:rsidR="00110CD6" w:rsidRPr="003B2883" w:rsidRDefault="00110CD6" w:rsidP="003709AA">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10CD6" w:rsidRPr="003B2883" w14:paraId="07A2AC53"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DA024EE" w14:textId="77777777" w:rsidR="00110CD6" w:rsidRPr="003B2883" w:rsidRDefault="00110CD6" w:rsidP="003709AA">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B5A603" w14:textId="77777777" w:rsidR="00110CD6" w:rsidRPr="003B2883" w:rsidRDefault="00110CD6" w:rsidP="003709AA">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AAE9BFB" w14:textId="77777777" w:rsidR="00110CD6" w:rsidRPr="003B2883" w:rsidRDefault="00110CD6" w:rsidP="003709AA">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10CD6" w:rsidRPr="003B2883" w14:paraId="4C23D408"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6B9B237" w14:textId="77777777" w:rsidR="00110CD6" w:rsidRPr="003B2883" w:rsidRDefault="00110CD6" w:rsidP="003709AA">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CF69517" w14:textId="77777777" w:rsidR="00110CD6" w:rsidRPr="003B2883" w:rsidRDefault="00110CD6" w:rsidP="003709AA">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3AC2542B" w14:textId="77777777" w:rsidR="00110CD6" w:rsidRPr="003B2883" w:rsidRDefault="00110CD6" w:rsidP="003709AA">
            <w:pPr>
              <w:pStyle w:val="TAL"/>
              <w:rPr>
                <w:rFonts w:cs="Arial"/>
                <w:szCs w:val="18"/>
              </w:rPr>
            </w:pPr>
            <w:r>
              <w:rPr>
                <w:rFonts w:cs="Arial"/>
                <w:szCs w:val="18"/>
              </w:rPr>
              <w:t xml:space="preserve">AMF Status Information </w:t>
            </w:r>
          </w:p>
        </w:tc>
      </w:tr>
      <w:tr w:rsidR="00110CD6" w:rsidRPr="003B2883" w14:paraId="001C799F"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58A0BA7" w14:textId="77777777" w:rsidR="00110CD6" w:rsidRPr="003B2883" w:rsidRDefault="00110CD6" w:rsidP="003709AA">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EDC9DA" w14:textId="77777777" w:rsidR="00110CD6" w:rsidRPr="003B2883" w:rsidRDefault="00110CD6" w:rsidP="003709AA">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C659547" w14:textId="77777777" w:rsidR="00110CD6" w:rsidRPr="003B2883" w:rsidRDefault="00110CD6" w:rsidP="003709AA">
            <w:pPr>
              <w:pStyle w:val="TAL"/>
              <w:rPr>
                <w:rFonts w:cs="Arial"/>
                <w:szCs w:val="18"/>
              </w:rPr>
            </w:pPr>
            <w:r>
              <w:rPr>
                <w:rFonts w:cs="Arial"/>
                <w:szCs w:val="18"/>
              </w:rPr>
              <w:t>Data within an EBI assignment request</w:t>
            </w:r>
            <w:r w:rsidRPr="003B2883">
              <w:rPr>
                <w:rFonts w:cs="Arial"/>
                <w:szCs w:val="18"/>
              </w:rPr>
              <w:t>.</w:t>
            </w:r>
          </w:p>
        </w:tc>
      </w:tr>
      <w:tr w:rsidR="00110CD6" w:rsidRPr="003B2883" w14:paraId="488D4DD7"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F727E69" w14:textId="77777777" w:rsidR="00110CD6" w:rsidRPr="003B2883" w:rsidRDefault="00110CD6" w:rsidP="003709AA">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685E15" w14:textId="77777777" w:rsidR="00110CD6" w:rsidRPr="003B2883" w:rsidRDefault="00110CD6" w:rsidP="003709AA">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CEE2EFC" w14:textId="77777777" w:rsidR="00110CD6" w:rsidRPr="003B2883" w:rsidRDefault="00110CD6" w:rsidP="003709AA">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10CD6" w:rsidRPr="003B2883" w14:paraId="33A6D617"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6FF01834" w14:textId="77777777" w:rsidR="00110CD6" w:rsidRPr="003B2883" w:rsidRDefault="00110CD6" w:rsidP="003709AA">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8DD80B1" w14:textId="77777777" w:rsidR="00110CD6" w:rsidRPr="003B2883" w:rsidRDefault="00110CD6" w:rsidP="003709AA">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49F059B" w14:textId="77777777" w:rsidR="00110CD6" w:rsidRPr="003B2883" w:rsidRDefault="00110CD6" w:rsidP="003709AA">
            <w:pPr>
              <w:pStyle w:val="TAL"/>
              <w:rPr>
                <w:rFonts w:cs="Arial"/>
                <w:szCs w:val="18"/>
              </w:rPr>
            </w:pPr>
            <w:r w:rsidRPr="003B2883">
              <w:rPr>
                <w:rFonts w:cs="Arial"/>
                <w:szCs w:val="18"/>
              </w:rPr>
              <w:t>Represents failed assignment of EBI(s)</w:t>
            </w:r>
          </w:p>
        </w:tc>
      </w:tr>
      <w:tr w:rsidR="00110CD6" w:rsidRPr="003B2883" w14:paraId="053E938F"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226FEE79" w14:textId="77777777" w:rsidR="00110CD6" w:rsidRPr="003B2883" w:rsidRDefault="00110CD6" w:rsidP="003709AA">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B1C61B0" w14:textId="77777777" w:rsidR="00110CD6" w:rsidRPr="003B2883" w:rsidRDefault="00110CD6" w:rsidP="003709AA">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ADC6C96" w14:textId="77777777" w:rsidR="00110CD6" w:rsidRPr="003B2883" w:rsidRDefault="00110CD6" w:rsidP="003709AA">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10CD6" w:rsidRPr="003B2883" w14:paraId="5E9E83F6"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CAF78FD" w14:textId="77777777" w:rsidR="00110CD6" w:rsidRPr="003B2883" w:rsidRDefault="00110CD6" w:rsidP="003709AA">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2C169EA" w14:textId="77777777" w:rsidR="00110CD6" w:rsidRPr="003B2883" w:rsidRDefault="00110CD6" w:rsidP="003709AA">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108EDFB" w14:textId="77777777" w:rsidR="00110CD6" w:rsidRPr="003B2883" w:rsidRDefault="00110CD6" w:rsidP="003709AA">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10CD6" w:rsidRPr="003B2883" w14:paraId="40073D12"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23953AE" w14:textId="77777777" w:rsidR="00110CD6" w:rsidRPr="003B2883" w:rsidRDefault="00110CD6" w:rsidP="003709AA">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C4BEF7C" w14:textId="77777777" w:rsidR="00110CD6" w:rsidRPr="003B2883" w:rsidRDefault="00110CD6" w:rsidP="003709AA">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82F4782" w14:textId="77777777" w:rsidR="00110CD6" w:rsidRDefault="00110CD6" w:rsidP="003709AA">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8D72085" w14:textId="77777777" w:rsidR="00110CD6" w:rsidRPr="003B2883" w:rsidRDefault="00110CD6" w:rsidP="003709AA">
            <w:pPr>
              <w:pStyle w:val="TAL"/>
              <w:rPr>
                <w:rFonts w:cs="Arial"/>
                <w:szCs w:val="18"/>
              </w:rPr>
            </w:pPr>
          </w:p>
        </w:tc>
      </w:tr>
      <w:tr w:rsidR="00110CD6" w:rsidRPr="003B2883" w14:paraId="46C14E9D"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0BEC290" w14:textId="77777777" w:rsidR="00110CD6" w:rsidRPr="003B2883" w:rsidRDefault="00110CD6" w:rsidP="003709AA">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13B0526" w14:textId="77777777" w:rsidR="00110CD6" w:rsidRPr="003B2883" w:rsidRDefault="00110CD6" w:rsidP="003709AA">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0415FF1" w14:textId="77777777" w:rsidR="00110CD6" w:rsidRDefault="00110CD6" w:rsidP="003709AA">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70A71EC" w14:textId="77777777" w:rsidR="00110CD6" w:rsidRPr="003B2883" w:rsidRDefault="00110CD6" w:rsidP="003709AA">
            <w:pPr>
              <w:pStyle w:val="TAL"/>
              <w:rPr>
                <w:rFonts w:cs="Arial"/>
                <w:szCs w:val="18"/>
              </w:rPr>
            </w:pPr>
          </w:p>
        </w:tc>
      </w:tr>
      <w:tr w:rsidR="00110CD6" w:rsidRPr="003B2883" w14:paraId="22CD36C6"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0F1BBC0" w14:textId="77777777" w:rsidR="00110CD6" w:rsidRPr="003B2883" w:rsidRDefault="00110CD6" w:rsidP="003709AA">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BC58A4" w14:textId="77777777" w:rsidR="00110CD6" w:rsidRPr="003B2883" w:rsidRDefault="00110CD6" w:rsidP="003709AA">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8A165A4" w14:textId="77777777" w:rsidR="00110CD6" w:rsidRDefault="00110CD6" w:rsidP="003709AA">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2C5369E" w14:textId="77777777" w:rsidR="00110CD6" w:rsidRPr="003B2883" w:rsidRDefault="00110CD6" w:rsidP="003709AA">
            <w:pPr>
              <w:pStyle w:val="TAL"/>
              <w:rPr>
                <w:rFonts w:cs="Arial"/>
                <w:szCs w:val="18"/>
              </w:rPr>
            </w:pPr>
          </w:p>
        </w:tc>
      </w:tr>
      <w:tr w:rsidR="00110CD6" w:rsidRPr="003B2883" w14:paraId="368F6296"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5BB0892" w14:textId="77777777" w:rsidR="00110CD6" w:rsidRPr="003B2883" w:rsidRDefault="00110CD6" w:rsidP="003709AA">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3449D2F" w14:textId="77777777" w:rsidR="00110CD6" w:rsidRPr="003B2883" w:rsidRDefault="00110CD6" w:rsidP="003709AA">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A4EED3D" w14:textId="77777777" w:rsidR="00110CD6" w:rsidRDefault="00110CD6" w:rsidP="003709AA">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0F01CD9" w14:textId="77777777" w:rsidR="00110CD6" w:rsidRPr="003B2883" w:rsidRDefault="00110CD6" w:rsidP="003709AA">
            <w:pPr>
              <w:pStyle w:val="TAL"/>
              <w:rPr>
                <w:rFonts w:cs="Arial"/>
                <w:szCs w:val="18"/>
              </w:rPr>
            </w:pPr>
          </w:p>
        </w:tc>
      </w:tr>
      <w:tr w:rsidR="00110CD6" w:rsidRPr="003B2883" w14:paraId="5DADA2B5"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5C5DF59" w14:textId="77777777" w:rsidR="00110CD6" w:rsidRPr="003B2883" w:rsidRDefault="00110CD6" w:rsidP="003709AA">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03161E6C" w14:textId="77777777" w:rsidR="00110CD6" w:rsidRPr="003B2883" w:rsidRDefault="00110CD6" w:rsidP="003709AA">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299B47C" w14:textId="77777777" w:rsidR="00110CD6" w:rsidRPr="003B2883" w:rsidRDefault="00110CD6" w:rsidP="003709AA">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10CD6" w:rsidRPr="003B2883" w14:paraId="729C1223"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6947EA4A" w14:textId="77777777" w:rsidR="00110CD6" w:rsidRPr="003B2883" w:rsidRDefault="00110CD6" w:rsidP="003709AA">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6F40AB4" w14:textId="77777777" w:rsidR="00110CD6" w:rsidRPr="003B2883" w:rsidRDefault="00110CD6" w:rsidP="003709AA">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B4B4B7E" w14:textId="77777777" w:rsidR="00110CD6" w:rsidRPr="003B2883" w:rsidRDefault="00110CD6" w:rsidP="003709AA">
            <w:pPr>
              <w:pStyle w:val="TAL"/>
              <w:rPr>
                <w:rFonts w:cs="Arial"/>
                <w:szCs w:val="18"/>
              </w:rPr>
            </w:pPr>
            <w:r w:rsidRPr="003B2883">
              <w:rPr>
                <w:rFonts w:cs="Arial"/>
                <w:szCs w:val="18"/>
              </w:rPr>
              <w:t>N2 information container.</w:t>
            </w:r>
          </w:p>
        </w:tc>
      </w:tr>
      <w:tr w:rsidR="00110CD6" w:rsidRPr="003B2883" w14:paraId="6EE93DBC"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6870C219" w14:textId="77777777" w:rsidR="00110CD6" w:rsidRPr="003B2883" w:rsidRDefault="00110CD6" w:rsidP="003709AA">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8D31CD0" w14:textId="77777777" w:rsidR="00110CD6" w:rsidRPr="003B2883" w:rsidRDefault="00110CD6" w:rsidP="003709AA">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6052855" w14:textId="77777777" w:rsidR="00110CD6" w:rsidRPr="003B2883" w:rsidRDefault="00110CD6" w:rsidP="003709AA">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10CD6" w:rsidRPr="003B2883" w14:paraId="231EB5AF"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4F254FB" w14:textId="77777777" w:rsidR="00110CD6" w:rsidRPr="003B2883" w:rsidRDefault="00110CD6" w:rsidP="003709AA">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FB2C213" w14:textId="77777777" w:rsidR="00110CD6" w:rsidRPr="003B2883" w:rsidRDefault="00110CD6" w:rsidP="003709AA">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7CC4923" w14:textId="77777777" w:rsidR="00110CD6" w:rsidRPr="003B2883" w:rsidRDefault="00110CD6" w:rsidP="003709AA">
            <w:pPr>
              <w:pStyle w:val="TAL"/>
              <w:rPr>
                <w:rFonts w:cs="Arial"/>
                <w:szCs w:val="18"/>
              </w:rPr>
            </w:pPr>
            <w:r w:rsidRPr="003B2883">
              <w:rPr>
                <w:rFonts w:cs="Arial"/>
                <w:szCs w:val="18"/>
              </w:rPr>
              <w:t>N1 Message Container</w:t>
            </w:r>
            <w:r>
              <w:rPr>
                <w:rFonts w:cs="Arial"/>
                <w:szCs w:val="18"/>
              </w:rPr>
              <w:t>.</w:t>
            </w:r>
          </w:p>
        </w:tc>
      </w:tr>
      <w:tr w:rsidR="00110CD6" w:rsidRPr="003B2883" w14:paraId="7FD2AB3A"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6C2CB89D" w14:textId="77777777" w:rsidR="00110CD6" w:rsidRPr="003B2883" w:rsidRDefault="00110CD6" w:rsidP="003709AA">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AB3482A" w14:textId="77777777" w:rsidR="00110CD6" w:rsidRPr="003B2883" w:rsidRDefault="00110CD6" w:rsidP="003709AA">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AE420BE" w14:textId="77777777" w:rsidR="00110CD6" w:rsidRDefault="00110CD6" w:rsidP="003709AA">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3CC8D651" w14:textId="77777777" w:rsidR="00110CD6" w:rsidRPr="003B2883" w:rsidRDefault="00110CD6" w:rsidP="003709AA">
            <w:pPr>
              <w:pStyle w:val="TAL"/>
              <w:rPr>
                <w:rFonts w:cs="Arial"/>
                <w:szCs w:val="18"/>
              </w:rPr>
            </w:pPr>
          </w:p>
        </w:tc>
      </w:tr>
      <w:tr w:rsidR="00110CD6" w:rsidRPr="003B2883" w14:paraId="24C38440"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FFFCD0D" w14:textId="77777777" w:rsidR="00110CD6" w:rsidRPr="003B2883" w:rsidRDefault="00110CD6" w:rsidP="003709AA">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36A44AA" w14:textId="77777777" w:rsidR="00110CD6" w:rsidRPr="003B2883" w:rsidRDefault="00110CD6" w:rsidP="003709AA">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ED8F889" w14:textId="77777777" w:rsidR="00110CD6" w:rsidRPr="003B2883" w:rsidRDefault="00110CD6" w:rsidP="003709AA">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10CD6" w:rsidRPr="003B2883" w14:paraId="1892B167"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BB554FA" w14:textId="77777777" w:rsidR="00110CD6" w:rsidRPr="003B2883" w:rsidRDefault="00110CD6" w:rsidP="003709AA">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689F0D4" w14:textId="77777777" w:rsidR="00110CD6" w:rsidRPr="003B2883" w:rsidRDefault="00110CD6" w:rsidP="003709AA">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4E8F884" w14:textId="77777777" w:rsidR="00110CD6" w:rsidRPr="003B2883" w:rsidRDefault="00110CD6" w:rsidP="003709AA">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110CD6" w:rsidRPr="003B2883" w14:paraId="7960711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EAC80E7" w14:textId="77777777" w:rsidR="00110CD6" w:rsidRPr="003B2883" w:rsidRDefault="00110CD6" w:rsidP="003709AA">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AD9F882" w14:textId="77777777" w:rsidR="00110CD6" w:rsidRPr="003B2883" w:rsidRDefault="00110CD6" w:rsidP="003709AA">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71F5DDB" w14:textId="77777777" w:rsidR="00110CD6" w:rsidRPr="003B2883" w:rsidRDefault="00110CD6" w:rsidP="003709AA">
            <w:pPr>
              <w:pStyle w:val="TAL"/>
              <w:rPr>
                <w:rFonts w:cs="Arial"/>
                <w:szCs w:val="18"/>
              </w:rPr>
            </w:pPr>
            <w:r w:rsidRPr="003B2883">
              <w:rPr>
                <w:rFonts w:cs="Arial"/>
                <w:szCs w:val="18"/>
              </w:rPr>
              <w:t>Area of validity information for N2 information transfer</w:t>
            </w:r>
          </w:p>
        </w:tc>
      </w:tr>
      <w:tr w:rsidR="00110CD6" w:rsidRPr="003B2883" w14:paraId="0B7FEE27"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3DFC46C" w14:textId="77777777" w:rsidR="00110CD6" w:rsidRPr="003B2883" w:rsidRDefault="00110CD6" w:rsidP="003709AA">
            <w:pPr>
              <w:pStyle w:val="TAL"/>
            </w:pPr>
            <w:proofErr w:type="spellStart"/>
            <w:r w:rsidRPr="003B2883">
              <w:t>UeContextTransferReqData</w:t>
            </w:r>
            <w:proofErr w:type="spellEnd"/>
          </w:p>
          <w:p w14:paraId="3A7F0BEC" w14:textId="77777777" w:rsidR="00110CD6" w:rsidRPr="003B2883" w:rsidRDefault="00110CD6" w:rsidP="003709A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6F9286A" w14:textId="77777777" w:rsidR="00110CD6" w:rsidRPr="003B2883" w:rsidRDefault="00110CD6" w:rsidP="003709AA">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F902F85" w14:textId="77777777" w:rsidR="00110CD6" w:rsidRDefault="00110CD6" w:rsidP="003709AA">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297BBFF5" w14:textId="77777777" w:rsidR="00110CD6" w:rsidRPr="003B2883" w:rsidRDefault="00110CD6" w:rsidP="003709AA">
            <w:pPr>
              <w:pStyle w:val="TAL"/>
              <w:rPr>
                <w:rFonts w:cs="Arial"/>
                <w:szCs w:val="18"/>
              </w:rPr>
            </w:pPr>
          </w:p>
        </w:tc>
      </w:tr>
      <w:tr w:rsidR="00110CD6" w:rsidRPr="003B2883" w14:paraId="06804C9B"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5E000F8" w14:textId="77777777" w:rsidR="00110CD6" w:rsidRPr="003B2883" w:rsidRDefault="00110CD6" w:rsidP="003709AA">
            <w:pPr>
              <w:pStyle w:val="TAL"/>
            </w:pPr>
            <w:proofErr w:type="spellStart"/>
            <w:r w:rsidRPr="003B2883">
              <w:t>UeContextTransferRspData</w:t>
            </w:r>
            <w:proofErr w:type="spellEnd"/>
          </w:p>
          <w:p w14:paraId="3D9209C7" w14:textId="77777777" w:rsidR="00110CD6" w:rsidRPr="003B2883" w:rsidRDefault="00110CD6" w:rsidP="003709A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68DEF69" w14:textId="77777777" w:rsidR="00110CD6" w:rsidRPr="003B2883" w:rsidRDefault="00110CD6" w:rsidP="003709AA">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2E265A00" w14:textId="77777777" w:rsidR="00110CD6" w:rsidRDefault="00110CD6" w:rsidP="003709AA">
            <w:pPr>
              <w:pStyle w:val="TAL"/>
            </w:pPr>
            <w:r>
              <w:rPr>
                <w:lang w:eastAsia="zh-CN"/>
              </w:rPr>
              <w:t>Data within a successful response to the UE Context Transfer request</w:t>
            </w:r>
            <w:r w:rsidRPr="003B2883">
              <w:t>.</w:t>
            </w:r>
          </w:p>
          <w:p w14:paraId="10577716" w14:textId="77777777" w:rsidR="00110CD6" w:rsidRPr="003B2883" w:rsidRDefault="00110CD6" w:rsidP="003709AA">
            <w:pPr>
              <w:pStyle w:val="TAL"/>
              <w:rPr>
                <w:rFonts w:cs="Arial"/>
                <w:szCs w:val="18"/>
              </w:rPr>
            </w:pPr>
          </w:p>
        </w:tc>
      </w:tr>
      <w:tr w:rsidR="00110CD6" w:rsidRPr="003B2883" w14:paraId="159600F8"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3077FF9" w14:textId="77777777" w:rsidR="00110CD6" w:rsidRPr="003B2883" w:rsidRDefault="00110CD6" w:rsidP="003709AA">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1C526A2" w14:textId="77777777" w:rsidR="00110CD6" w:rsidRPr="003B2883" w:rsidRDefault="00110CD6" w:rsidP="003709AA">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367F105" w14:textId="77777777" w:rsidR="00110CD6" w:rsidRPr="003B2883" w:rsidRDefault="00110CD6" w:rsidP="003709AA">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10CD6" w:rsidRPr="003B2883" w14:paraId="0C704B41"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6AFEDC1" w14:textId="77777777" w:rsidR="00110CD6" w:rsidRPr="003B2883" w:rsidRDefault="00110CD6" w:rsidP="003709AA">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640DFC8" w14:textId="77777777" w:rsidR="00110CD6" w:rsidRPr="003B2883" w:rsidRDefault="00110CD6" w:rsidP="003709AA">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1D5A6E4" w14:textId="77777777" w:rsidR="00110CD6" w:rsidRPr="003B2883" w:rsidRDefault="00110CD6" w:rsidP="003709AA">
            <w:pPr>
              <w:pStyle w:val="TAL"/>
              <w:rPr>
                <w:rFonts w:cs="Arial"/>
                <w:szCs w:val="18"/>
              </w:rPr>
            </w:pPr>
            <w:r w:rsidRPr="003B2883">
              <w:rPr>
                <w:rFonts w:cs="Arial"/>
                <w:szCs w:val="18"/>
              </w:rPr>
              <w:t>Represents the session management SMF related N2 information data part.</w:t>
            </w:r>
          </w:p>
        </w:tc>
      </w:tr>
      <w:tr w:rsidR="00110CD6" w:rsidRPr="003B2883" w14:paraId="1BF74FC6"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B03A899" w14:textId="77777777" w:rsidR="00110CD6" w:rsidRPr="003B2883" w:rsidRDefault="00110CD6" w:rsidP="003709AA">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667C0F5" w14:textId="77777777" w:rsidR="00110CD6" w:rsidRPr="003B2883" w:rsidRDefault="00110CD6" w:rsidP="003709AA">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5626CDE" w14:textId="77777777" w:rsidR="00110CD6" w:rsidRPr="003B2883" w:rsidRDefault="00110CD6" w:rsidP="003709AA">
            <w:pPr>
              <w:pStyle w:val="TAL"/>
              <w:rPr>
                <w:rFonts w:cs="Arial"/>
                <w:szCs w:val="18"/>
              </w:rPr>
            </w:pPr>
            <w:r w:rsidRPr="003B2883">
              <w:rPr>
                <w:rFonts w:cs="Arial"/>
                <w:szCs w:val="18"/>
              </w:rPr>
              <w:t>Represents a transparent N2 information content to be relayed by AMF.</w:t>
            </w:r>
          </w:p>
        </w:tc>
      </w:tr>
      <w:tr w:rsidR="00110CD6" w:rsidRPr="003B2883" w14:paraId="0CFAEBBA"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9BC3193" w14:textId="77777777" w:rsidR="00110CD6" w:rsidRPr="003B2883" w:rsidRDefault="00110CD6" w:rsidP="003709AA">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C6BBA7" w14:textId="77777777" w:rsidR="00110CD6" w:rsidRPr="003B2883" w:rsidRDefault="00110CD6" w:rsidP="003709AA">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A19DB32" w14:textId="77777777" w:rsidR="00110CD6" w:rsidRPr="003B2883" w:rsidRDefault="00110CD6" w:rsidP="003709AA">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110CD6" w:rsidRPr="003B2883" w14:paraId="46514DC3"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131FAE4" w14:textId="77777777" w:rsidR="00110CD6" w:rsidRPr="003B2883" w:rsidRDefault="00110CD6" w:rsidP="003709AA">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72B8C5" w14:textId="77777777" w:rsidR="00110CD6" w:rsidRPr="003B2883" w:rsidRDefault="00110CD6" w:rsidP="003709AA">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D274364" w14:textId="77777777" w:rsidR="00110CD6" w:rsidRPr="003B2883" w:rsidRDefault="00110CD6" w:rsidP="003709AA">
            <w:pPr>
              <w:pStyle w:val="TAL"/>
              <w:rPr>
                <w:rFonts w:cs="Arial"/>
                <w:szCs w:val="18"/>
              </w:rPr>
            </w:pPr>
            <w:r w:rsidRPr="003B2883">
              <w:rPr>
                <w:rFonts w:cs="Arial"/>
                <w:szCs w:val="18"/>
              </w:rPr>
              <w:t>Represents a PWS related information data part.</w:t>
            </w:r>
          </w:p>
        </w:tc>
      </w:tr>
      <w:tr w:rsidR="00110CD6" w:rsidRPr="003B2883" w14:paraId="37F47151"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8210409" w14:textId="77777777" w:rsidR="00110CD6" w:rsidRPr="003B2883" w:rsidRDefault="00110CD6" w:rsidP="003709AA">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5A4B112" w14:textId="77777777" w:rsidR="00110CD6" w:rsidRPr="003B2883" w:rsidRDefault="00110CD6" w:rsidP="003709AA">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A29FDA4" w14:textId="77777777" w:rsidR="00110CD6" w:rsidRPr="003B2883" w:rsidRDefault="00110CD6" w:rsidP="003709AA">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10CD6" w:rsidRPr="003B2883" w14:paraId="7A9A8EED"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7AC0A44" w14:textId="77777777" w:rsidR="00110CD6" w:rsidRPr="003B2883" w:rsidRDefault="00110CD6" w:rsidP="003709AA">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E12A460" w14:textId="77777777" w:rsidR="00110CD6" w:rsidRPr="003B2883" w:rsidRDefault="00110CD6" w:rsidP="003709AA">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C38D045" w14:textId="77777777" w:rsidR="00110CD6" w:rsidRPr="003B2883" w:rsidRDefault="00110CD6" w:rsidP="003709AA">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10CD6" w:rsidRPr="003B2883" w14:paraId="767E6B05"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66A0C37" w14:textId="77777777" w:rsidR="00110CD6" w:rsidRPr="003B2883" w:rsidRDefault="00110CD6" w:rsidP="003709AA">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7D636607" w14:textId="77777777" w:rsidR="00110CD6" w:rsidRPr="003B2883" w:rsidRDefault="00110CD6" w:rsidP="003709AA">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94E28C1" w14:textId="77777777" w:rsidR="00110CD6" w:rsidRPr="003B2883" w:rsidRDefault="00110CD6" w:rsidP="003709AA">
            <w:pPr>
              <w:pStyle w:val="TAL"/>
              <w:rPr>
                <w:rFonts w:cs="Arial"/>
                <w:szCs w:val="18"/>
              </w:rPr>
            </w:pPr>
            <w:r w:rsidRPr="003B2883">
              <w:rPr>
                <w:rFonts w:cs="Arial"/>
                <w:szCs w:val="18"/>
              </w:rPr>
              <w:t>N1/N2 Message Transfer Error Details</w:t>
            </w:r>
          </w:p>
        </w:tc>
      </w:tr>
      <w:tr w:rsidR="00110CD6" w:rsidRPr="003B2883" w14:paraId="2FA53DB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6ADCA922" w14:textId="77777777" w:rsidR="00110CD6" w:rsidRPr="003B2883" w:rsidRDefault="00110CD6" w:rsidP="003709AA">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E51632E" w14:textId="77777777" w:rsidR="00110CD6" w:rsidRPr="003B2883" w:rsidRDefault="00110CD6" w:rsidP="003709AA">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356AFDC" w14:textId="77777777" w:rsidR="00110CD6" w:rsidRPr="003B2883" w:rsidRDefault="00110CD6" w:rsidP="003709AA">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10CD6" w:rsidRPr="003B2883" w14:paraId="566FB7A6"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13DC1E3" w14:textId="77777777" w:rsidR="00110CD6" w:rsidRPr="003B2883" w:rsidRDefault="00110CD6" w:rsidP="003709AA">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441FF1" w14:textId="77777777" w:rsidR="00110CD6" w:rsidRPr="003B2883" w:rsidRDefault="00110CD6" w:rsidP="003709AA">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58A51C4" w14:textId="77777777" w:rsidR="00110CD6" w:rsidRPr="003B2883" w:rsidRDefault="00110CD6" w:rsidP="003709AA">
            <w:pPr>
              <w:pStyle w:val="TAL"/>
              <w:rPr>
                <w:rFonts w:cs="Arial"/>
                <w:szCs w:val="18"/>
              </w:rPr>
            </w:pPr>
            <w:r w:rsidRPr="003B2883">
              <w:rPr>
                <w:rFonts w:cs="Arial"/>
                <w:szCs w:val="18"/>
              </w:rPr>
              <w:t>Represents a Mobility Management Context in UE Context</w:t>
            </w:r>
          </w:p>
        </w:tc>
      </w:tr>
      <w:tr w:rsidR="00110CD6" w:rsidRPr="003B2883" w14:paraId="08679EE0"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6E5476E" w14:textId="77777777" w:rsidR="00110CD6" w:rsidRPr="003B2883" w:rsidRDefault="00110CD6" w:rsidP="003709AA">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4F1FE8E" w14:textId="77777777" w:rsidR="00110CD6" w:rsidRPr="003B2883" w:rsidRDefault="00110CD6" w:rsidP="003709AA">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2BF8540" w14:textId="77777777" w:rsidR="00110CD6" w:rsidRPr="003B2883" w:rsidRDefault="00110CD6" w:rsidP="003709AA">
            <w:pPr>
              <w:pStyle w:val="TAL"/>
              <w:rPr>
                <w:rFonts w:cs="Arial"/>
                <w:szCs w:val="18"/>
              </w:rPr>
            </w:pPr>
            <w:r w:rsidRPr="003B2883">
              <w:rPr>
                <w:rFonts w:cs="Arial"/>
                <w:szCs w:val="18"/>
              </w:rPr>
              <w:t>Represents SEAF data derived from data received from AUSF</w:t>
            </w:r>
          </w:p>
        </w:tc>
      </w:tr>
      <w:tr w:rsidR="00110CD6" w:rsidRPr="003B2883" w14:paraId="37DDCC41"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A46BAD1" w14:textId="77777777" w:rsidR="00110CD6" w:rsidRPr="003B2883" w:rsidRDefault="00110CD6" w:rsidP="003709AA">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6799A50" w14:textId="77777777" w:rsidR="00110CD6" w:rsidRPr="003B2883" w:rsidRDefault="00110CD6" w:rsidP="003709AA">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221DB11" w14:textId="77777777" w:rsidR="00110CD6" w:rsidRPr="003B2883" w:rsidRDefault="00110CD6" w:rsidP="003709AA">
            <w:pPr>
              <w:pStyle w:val="TAL"/>
              <w:rPr>
                <w:rFonts w:cs="Arial"/>
                <w:szCs w:val="18"/>
              </w:rPr>
            </w:pPr>
            <w:r w:rsidRPr="003B2883">
              <w:rPr>
                <w:rFonts w:cs="Arial"/>
                <w:szCs w:val="18"/>
              </w:rPr>
              <w:t>Indicates the NAS Security Mode</w:t>
            </w:r>
          </w:p>
        </w:tc>
      </w:tr>
      <w:tr w:rsidR="00110CD6" w:rsidRPr="003B2883" w14:paraId="76D44A3A"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2F1B27A" w14:textId="77777777" w:rsidR="00110CD6" w:rsidRPr="003B2883" w:rsidRDefault="00110CD6" w:rsidP="003709AA">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D58DC7F" w14:textId="77777777" w:rsidR="00110CD6" w:rsidRPr="003B2883" w:rsidRDefault="00110CD6" w:rsidP="003709AA">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50FB65F" w14:textId="77777777" w:rsidR="00110CD6" w:rsidRPr="003B2883" w:rsidRDefault="00110CD6" w:rsidP="003709AA">
            <w:pPr>
              <w:pStyle w:val="TAL"/>
              <w:rPr>
                <w:rFonts w:cs="Arial"/>
                <w:szCs w:val="18"/>
              </w:rPr>
            </w:pPr>
            <w:r w:rsidRPr="003B2883">
              <w:rPr>
                <w:rFonts w:cs="Arial"/>
                <w:szCs w:val="18"/>
              </w:rPr>
              <w:t>Represents a PDU Session Context in UE Context</w:t>
            </w:r>
          </w:p>
        </w:tc>
      </w:tr>
      <w:tr w:rsidR="00110CD6" w:rsidRPr="003B2883" w14:paraId="2DEBA404"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9308CAE" w14:textId="77777777" w:rsidR="00110CD6" w:rsidRPr="003B2883" w:rsidRDefault="00110CD6" w:rsidP="003709AA">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691C18E" w14:textId="77777777" w:rsidR="00110CD6" w:rsidRPr="003B2883" w:rsidRDefault="00110CD6" w:rsidP="003709AA">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0BB5655" w14:textId="77777777" w:rsidR="00110CD6" w:rsidRPr="003B2883" w:rsidRDefault="00110CD6" w:rsidP="003709AA">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110CD6" w:rsidRPr="003B2883" w14:paraId="7E4A1938"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3FFFC94" w14:textId="77777777" w:rsidR="00110CD6" w:rsidRPr="003B2883" w:rsidRDefault="00110CD6" w:rsidP="003709AA">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E8997EA" w14:textId="77777777" w:rsidR="00110CD6" w:rsidRPr="003B2883" w:rsidRDefault="00110CD6" w:rsidP="003709AA">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F95BB96" w14:textId="77777777" w:rsidR="00110CD6" w:rsidRPr="003B2883" w:rsidRDefault="00110CD6" w:rsidP="003709AA">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10CD6" w:rsidRPr="003B2883" w14:paraId="281C3F2B"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BB66E3B" w14:textId="77777777" w:rsidR="00110CD6" w:rsidRPr="003B2883" w:rsidRDefault="00110CD6" w:rsidP="003709AA">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0AFB510" w14:textId="77777777" w:rsidR="00110CD6" w:rsidRPr="003B2883" w:rsidRDefault="00110CD6" w:rsidP="003709AA">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FC1E262" w14:textId="77777777" w:rsidR="00110CD6" w:rsidRDefault="00110CD6" w:rsidP="003709AA">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1C168C97" w14:textId="77777777" w:rsidR="00110CD6" w:rsidRPr="003B2883" w:rsidRDefault="00110CD6" w:rsidP="003709AA">
            <w:pPr>
              <w:pStyle w:val="TAL"/>
              <w:rPr>
                <w:rFonts w:cs="Arial"/>
                <w:szCs w:val="18"/>
              </w:rPr>
            </w:pPr>
          </w:p>
        </w:tc>
      </w:tr>
      <w:tr w:rsidR="00110CD6" w:rsidRPr="003B2883" w14:paraId="04508A28"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EB024F1" w14:textId="77777777" w:rsidR="00110CD6" w:rsidRPr="003B2883" w:rsidRDefault="00110CD6" w:rsidP="003709AA">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8626F7" w14:textId="77777777" w:rsidR="00110CD6" w:rsidRPr="003B2883" w:rsidRDefault="00110CD6" w:rsidP="003709AA">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3919D69" w14:textId="77777777" w:rsidR="00110CD6" w:rsidRPr="003B2883" w:rsidRDefault="00110CD6" w:rsidP="003709AA">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10CD6" w:rsidRPr="003B2883" w14:paraId="60F39DDA"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20D0DF2C" w14:textId="77777777" w:rsidR="00110CD6" w:rsidRPr="003B2883" w:rsidRDefault="00110CD6" w:rsidP="003709AA">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0E6F22" w14:textId="77777777" w:rsidR="00110CD6" w:rsidRPr="003B2883" w:rsidRDefault="00110CD6" w:rsidP="003709AA">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2CCA1E28" w14:textId="77777777" w:rsidR="00110CD6" w:rsidRPr="003B2883" w:rsidRDefault="00110CD6" w:rsidP="003709AA">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110CD6" w:rsidRPr="003B2883" w14:paraId="7FA0B4FB"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CFB8C4F" w14:textId="77777777" w:rsidR="00110CD6" w:rsidRPr="003B2883" w:rsidRDefault="00110CD6" w:rsidP="003709AA">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942A3EA" w14:textId="77777777" w:rsidR="00110CD6" w:rsidRPr="003B2883" w:rsidRDefault="00110CD6" w:rsidP="003709AA">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C973387" w14:textId="77777777" w:rsidR="00110CD6" w:rsidRPr="003B2883" w:rsidRDefault="00110CD6" w:rsidP="003709AA">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10CD6" w:rsidRPr="003B2883" w14:paraId="2FC45F1E"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34BF399" w14:textId="77777777" w:rsidR="00110CD6" w:rsidRPr="003B2883" w:rsidRDefault="00110CD6" w:rsidP="003709AA">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3CD1C82" w14:textId="77777777" w:rsidR="00110CD6" w:rsidRPr="003B2883" w:rsidRDefault="00110CD6" w:rsidP="003709AA">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CB7E99" w14:textId="77777777" w:rsidR="00110CD6" w:rsidRPr="003B2883" w:rsidRDefault="00110CD6" w:rsidP="003709AA">
            <w:pPr>
              <w:pStyle w:val="TAL"/>
              <w:rPr>
                <w:rFonts w:cs="Arial"/>
                <w:szCs w:val="18"/>
              </w:rPr>
            </w:pPr>
            <w:r w:rsidRPr="003B2883">
              <w:rPr>
                <w:rFonts w:cs="Arial"/>
                <w:szCs w:val="18"/>
              </w:rPr>
              <w:t>Indicates a NG RAN as target of the handover</w:t>
            </w:r>
          </w:p>
        </w:tc>
      </w:tr>
      <w:tr w:rsidR="00110CD6" w:rsidRPr="003B2883" w14:paraId="37EA4DD5"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B81C9D5" w14:textId="77777777" w:rsidR="00110CD6" w:rsidRPr="003B2883" w:rsidRDefault="00110CD6" w:rsidP="003709AA">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D28B23D" w14:textId="77777777" w:rsidR="00110CD6" w:rsidRPr="003B2883" w:rsidRDefault="00110CD6" w:rsidP="003709AA">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7D4AC165" w14:textId="77777777" w:rsidR="00110CD6" w:rsidRPr="003B2883" w:rsidRDefault="00110CD6" w:rsidP="003709AA">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10CD6" w:rsidRPr="003B2883" w14:paraId="41906691"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2B8ADE2" w14:textId="77777777" w:rsidR="00110CD6" w:rsidRPr="003B2883" w:rsidRDefault="00110CD6" w:rsidP="003709AA">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1F39835" w14:textId="77777777" w:rsidR="00110CD6" w:rsidRPr="003B2883" w:rsidRDefault="00110CD6" w:rsidP="003709AA">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92312AE" w14:textId="77777777" w:rsidR="00110CD6" w:rsidRPr="003B2883" w:rsidRDefault="00110CD6" w:rsidP="003709AA">
            <w:pPr>
              <w:pStyle w:val="TAL"/>
              <w:rPr>
                <w:rFonts w:cs="Arial"/>
                <w:szCs w:val="18"/>
              </w:rPr>
            </w:pPr>
            <w:r>
              <w:rPr>
                <w:rFonts w:cs="Arial"/>
                <w:szCs w:val="18"/>
              </w:rPr>
              <w:t>Data related PWS included in a N2 Information Transfer response.</w:t>
            </w:r>
          </w:p>
        </w:tc>
      </w:tr>
      <w:tr w:rsidR="00110CD6" w:rsidRPr="003B2883" w14:paraId="3512A622"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BBB9BD8" w14:textId="77777777" w:rsidR="00110CD6" w:rsidRPr="003B2883" w:rsidRDefault="00110CD6" w:rsidP="003709AA">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569F23" w14:textId="77777777" w:rsidR="00110CD6" w:rsidRPr="003B2883" w:rsidRDefault="00110CD6" w:rsidP="003709AA">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123CA3E" w14:textId="77777777" w:rsidR="00110CD6" w:rsidRPr="003B2883" w:rsidRDefault="00110CD6" w:rsidP="003709AA">
            <w:pPr>
              <w:pStyle w:val="TAL"/>
              <w:rPr>
                <w:rFonts w:cs="Arial"/>
                <w:szCs w:val="18"/>
              </w:rPr>
            </w:pPr>
            <w:r>
              <w:rPr>
                <w:rFonts w:cs="Arial"/>
                <w:szCs w:val="18"/>
              </w:rPr>
              <w:t>Data related to PWS error included in a N2 Information Transfer failure response.</w:t>
            </w:r>
          </w:p>
        </w:tc>
      </w:tr>
      <w:tr w:rsidR="00110CD6" w:rsidRPr="003B2883" w14:paraId="15082015"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277C38A0" w14:textId="77777777" w:rsidR="00110CD6" w:rsidRPr="003B2883" w:rsidRDefault="00110CD6" w:rsidP="003709AA">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3951688" w14:textId="77777777" w:rsidR="00110CD6" w:rsidRPr="003B2883" w:rsidRDefault="00110CD6" w:rsidP="003709AA">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98E5963" w14:textId="77777777" w:rsidR="00110CD6" w:rsidRPr="003B2883" w:rsidRDefault="00110CD6" w:rsidP="003709AA">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10CD6" w:rsidRPr="003B2883" w14:paraId="43443710"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3C3756E" w14:textId="77777777" w:rsidR="00110CD6" w:rsidRPr="003B2883" w:rsidRDefault="00110CD6" w:rsidP="003709AA">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C7CF8D2" w14:textId="77777777" w:rsidR="00110CD6" w:rsidRPr="003B2883" w:rsidRDefault="00110CD6" w:rsidP="003709AA">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1624D81" w14:textId="77777777" w:rsidR="00110CD6" w:rsidRPr="003B2883" w:rsidRDefault="00110CD6" w:rsidP="003709AA">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10CD6" w:rsidRPr="003B2883" w14:paraId="763E9B4B"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2B013B8D" w14:textId="77777777" w:rsidR="00110CD6" w:rsidRPr="003B2883" w:rsidRDefault="00110CD6" w:rsidP="003709AA">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95668C9" w14:textId="77777777" w:rsidR="00110CD6" w:rsidRPr="003B2883" w:rsidRDefault="00110CD6" w:rsidP="003709AA">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2FEDBAF" w14:textId="77777777" w:rsidR="00110CD6" w:rsidRPr="003B2883" w:rsidRDefault="00110CD6" w:rsidP="003709AA">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10CD6" w:rsidRPr="003B2883" w14:paraId="47A60B13"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AD87A77" w14:textId="77777777" w:rsidR="00110CD6" w:rsidRPr="003B2883" w:rsidRDefault="00110CD6" w:rsidP="003709AA">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DF0890" w14:textId="77777777" w:rsidR="00110CD6" w:rsidRPr="003B2883" w:rsidRDefault="00110CD6" w:rsidP="003709AA">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0585448" w14:textId="77777777" w:rsidR="00110CD6" w:rsidRPr="003B2883" w:rsidRDefault="00110CD6" w:rsidP="003709AA">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 xml:space="preserve">status update response to </w:t>
            </w:r>
            <w:proofErr w:type="gramStart"/>
            <w:r>
              <w:rPr>
                <w:rFonts w:cs="Arial"/>
                <w:szCs w:val="18"/>
              </w:rPr>
              <w:t>p</w:t>
            </w:r>
            <w:r w:rsidRPr="003B2883">
              <w:rPr>
                <w:rFonts w:cs="Arial" w:hint="eastAsia"/>
                <w:szCs w:val="18"/>
              </w:rPr>
              <w:t>rovides</w:t>
            </w:r>
            <w:proofErr w:type="gramEnd"/>
            <w:r w:rsidRPr="003B2883">
              <w:rPr>
                <w:rFonts w:cs="Arial" w:hint="eastAsia"/>
                <w:szCs w:val="18"/>
              </w:rPr>
              <w:t xml:space="preserv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10CD6" w:rsidRPr="003B2883" w14:paraId="61EDD273"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803A53A" w14:textId="77777777" w:rsidR="00110CD6" w:rsidRPr="003B2883" w:rsidRDefault="00110CD6" w:rsidP="003709AA">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EE68D4B" w14:textId="77777777" w:rsidR="00110CD6" w:rsidRPr="003B2883" w:rsidRDefault="00110CD6" w:rsidP="003709AA">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DC74D4F" w14:textId="77777777" w:rsidR="00110CD6" w:rsidRPr="003B2883" w:rsidRDefault="00110CD6" w:rsidP="003709AA">
            <w:pPr>
              <w:pStyle w:val="TAL"/>
              <w:rPr>
                <w:rFonts w:cs="Arial"/>
                <w:szCs w:val="18"/>
              </w:rPr>
            </w:pPr>
            <w:r w:rsidRPr="003B2883">
              <w:rPr>
                <w:rFonts w:cs="Arial"/>
                <w:szCs w:val="18"/>
              </w:rPr>
              <w:t>Represents the RAN related N2 information data part.</w:t>
            </w:r>
          </w:p>
        </w:tc>
      </w:tr>
      <w:tr w:rsidR="00110CD6" w:rsidRPr="003B2883" w14:paraId="3F29E60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BAF5E44" w14:textId="77777777" w:rsidR="00110CD6" w:rsidRPr="003B2883" w:rsidRDefault="00110CD6" w:rsidP="003709AA">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1C04467" w14:textId="77777777" w:rsidR="00110CD6" w:rsidRPr="003B2883" w:rsidRDefault="00110CD6" w:rsidP="003709AA">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80CD3E6" w14:textId="77777777" w:rsidR="00110CD6" w:rsidRPr="003B2883" w:rsidRDefault="00110CD6" w:rsidP="003709AA">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110CD6" w:rsidRPr="003B2883" w14:paraId="73BA9EC0"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56ACC0C" w14:textId="77777777" w:rsidR="00110CD6" w:rsidRPr="003B2883" w:rsidRDefault="00110CD6" w:rsidP="003709AA">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D22CDF7" w14:textId="77777777" w:rsidR="00110CD6" w:rsidRPr="003B2883" w:rsidRDefault="00110CD6" w:rsidP="003709AA">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B443BE6" w14:textId="77777777" w:rsidR="00110CD6" w:rsidRPr="003B2883" w:rsidRDefault="00110CD6" w:rsidP="003709AA">
            <w:pPr>
              <w:pStyle w:val="TAL"/>
              <w:rPr>
                <w:rFonts w:cs="Arial"/>
                <w:szCs w:val="18"/>
                <w:lang w:val="fr-FR"/>
              </w:rPr>
            </w:pPr>
            <w:r w:rsidRPr="003B2883">
              <w:rPr>
                <w:rFonts w:cs="Arial"/>
                <w:szCs w:val="18"/>
              </w:rPr>
              <w:t>Represents</w:t>
            </w:r>
            <w:r>
              <w:rPr>
                <w:rFonts w:cs="Arial"/>
                <w:szCs w:val="18"/>
              </w:rPr>
              <w:t xml:space="preserve"> the small data rate status</w:t>
            </w:r>
          </w:p>
        </w:tc>
      </w:tr>
      <w:tr w:rsidR="00110CD6" w:rsidRPr="003B2883" w14:paraId="4480B15E"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9690E6E" w14:textId="77777777" w:rsidR="00110CD6" w:rsidRPr="00354AAF" w:rsidRDefault="00110CD6" w:rsidP="003709AA">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2E5B7458" w14:textId="77777777" w:rsidR="00110CD6" w:rsidRDefault="00110CD6" w:rsidP="003709AA">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58B1A68" w14:textId="77777777" w:rsidR="00110CD6" w:rsidRPr="003B2883" w:rsidRDefault="00110CD6" w:rsidP="003709AA">
            <w:pPr>
              <w:pStyle w:val="TAL"/>
              <w:rPr>
                <w:rFonts w:cs="Arial"/>
                <w:szCs w:val="18"/>
              </w:rPr>
            </w:pPr>
            <w:r>
              <w:rPr>
                <w:rFonts w:cs="Arial"/>
                <w:szCs w:val="18"/>
              </w:rPr>
              <w:t>SMF change information for PDU session(s)</w:t>
            </w:r>
          </w:p>
        </w:tc>
      </w:tr>
      <w:tr w:rsidR="00110CD6" w:rsidRPr="003B2883" w14:paraId="2715B0E0"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82135B9" w14:textId="77777777" w:rsidR="00110CD6" w:rsidRDefault="00110CD6" w:rsidP="003709AA">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D16B420" w14:textId="77777777" w:rsidR="00110CD6" w:rsidRDefault="00110CD6" w:rsidP="003709AA">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B09191F" w14:textId="77777777" w:rsidR="00110CD6" w:rsidRPr="003B2883" w:rsidRDefault="00110CD6" w:rsidP="003709AA">
            <w:pPr>
              <w:pStyle w:val="TAL"/>
              <w:rPr>
                <w:rFonts w:cs="Arial"/>
                <w:szCs w:val="18"/>
              </w:rPr>
            </w:pPr>
            <w:r>
              <w:rPr>
                <w:rFonts w:cs="Arial"/>
                <w:szCs w:val="18"/>
              </w:rPr>
              <w:t xml:space="preserve">Represents the </w:t>
            </w:r>
            <w:r>
              <w:rPr>
                <w:lang w:eastAsia="zh-CN"/>
              </w:rPr>
              <w:t>V2X services related parameters</w:t>
            </w:r>
          </w:p>
        </w:tc>
      </w:tr>
      <w:tr w:rsidR="00110CD6" w:rsidRPr="003B2883" w14:paraId="2C580BD3"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62F4989" w14:textId="77777777" w:rsidR="00110CD6" w:rsidRDefault="00110CD6" w:rsidP="003709AA">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F24BD2C" w14:textId="77777777" w:rsidR="00110CD6" w:rsidRDefault="00110CD6" w:rsidP="003709AA">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F7A27DD" w14:textId="77777777" w:rsidR="00110CD6" w:rsidRDefault="00110CD6" w:rsidP="003709AA">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10CD6" w:rsidRPr="003B2883" w14:paraId="31053811"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8CA5C84" w14:textId="77777777" w:rsidR="00110CD6" w:rsidRDefault="00110CD6" w:rsidP="003709AA">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64C1D01" w14:textId="77777777" w:rsidR="00110CD6" w:rsidRDefault="00110CD6" w:rsidP="003709AA">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1017C2B" w14:textId="77777777" w:rsidR="00110CD6" w:rsidRPr="006C1437" w:rsidRDefault="00110CD6" w:rsidP="003709AA">
            <w:pPr>
              <w:pStyle w:val="TAL"/>
            </w:pPr>
            <w:r>
              <w:rPr>
                <w:rFonts w:cs="Arial"/>
                <w:szCs w:val="18"/>
              </w:rPr>
              <w:t>V2X related</w:t>
            </w:r>
            <w:r w:rsidRPr="003B2883">
              <w:rPr>
                <w:rFonts w:cs="Arial"/>
                <w:szCs w:val="18"/>
              </w:rPr>
              <w:t xml:space="preserve"> N2 information</w:t>
            </w:r>
          </w:p>
        </w:tc>
      </w:tr>
      <w:tr w:rsidR="00110CD6" w:rsidRPr="003B2883" w14:paraId="4B992EAE"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044B1BB" w14:textId="77777777" w:rsidR="00110CD6" w:rsidRDefault="00110CD6" w:rsidP="003709AA">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66311D6" w14:textId="77777777" w:rsidR="00110CD6" w:rsidRDefault="00110CD6" w:rsidP="003709AA">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1B01818" w14:textId="77777777" w:rsidR="00110CD6" w:rsidRDefault="00110CD6" w:rsidP="003709AA">
            <w:pPr>
              <w:pStyle w:val="TAL"/>
              <w:rPr>
                <w:rFonts w:cs="Arial"/>
                <w:szCs w:val="18"/>
              </w:rPr>
            </w:pPr>
            <w:r>
              <w:rPr>
                <w:rFonts w:cs="Arial"/>
                <w:szCs w:val="18"/>
              </w:rPr>
              <w:t>Indicates the EPS NAS Security Mode</w:t>
            </w:r>
          </w:p>
        </w:tc>
      </w:tr>
      <w:tr w:rsidR="00110CD6" w:rsidRPr="003B2883" w14:paraId="666DDBBD"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EA09A82" w14:textId="77777777" w:rsidR="00110CD6" w:rsidRDefault="00110CD6" w:rsidP="003709AA">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544A24" w14:textId="77777777" w:rsidR="00110CD6" w:rsidRDefault="00110CD6" w:rsidP="003709AA">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6AD038B" w14:textId="77777777" w:rsidR="00110CD6" w:rsidRDefault="00110CD6" w:rsidP="003709AA">
            <w:pPr>
              <w:pStyle w:val="TAL"/>
              <w:rPr>
                <w:rFonts w:cs="Arial"/>
                <w:szCs w:val="18"/>
              </w:rPr>
            </w:pPr>
            <w:r>
              <w:rPr>
                <w:rFonts w:cs="Arial"/>
                <w:szCs w:val="18"/>
              </w:rPr>
              <w:t>Data within a Relocate UE Context request</w:t>
            </w:r>
          </w:p>
        </w:tc>
      </w:tr>
      <w:tr w:rsidR="00110CD6" w:rsidRPr="003B2883" w14:paraId="05C40DB2"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F93D653" w14:textId="77777777" w:rsidR="00110CD6" w:rsidRDefault="00110CD6" w:rsidP="003709AA">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9200E1" w14:textId="77777777" w:rsidR="00110CD6" w:rsidRDefault="00110CD6" w:rsidP="003709AA">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D38593B" w14:textId="77777777" w:rsidR="00110CD6" w:rsidRDefault="00110CD6" w:rsidP="003709AA">
            <w:pPr>
              <w:pStyle w:val="TAL"/>
              <w:rPr>
                <w:rFonts w:cs="Arial"/>
                <w:szCs w:val="18"/>
              </w:rPr>
            </w:pPr>
            <w:r>
              <w:rPr>
                <w:rFonts w:cs="Arial"/>
                <w:szCs w:val="18"/>
              </w:rPr>
              <w:t xml:space="preserve">Data within a Relocate UE Context </w:t>
            </w:r>
          </w:p>
        </w:tc>
      </w:tr>
      <w:tr w:rsidR="00110CD6" w:rsidRPr="003B2883" w14:paraId="31910B8C"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D4E104C" w14:textId="77777777" w:rsidR="00110CD6" w:rsidRDefault="00110CD6" w:rsidP="003709AA">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6D41B03" w14:textId="77777777" w:rsidR="00110CD6" w:rsidRDefault="00110CD6" w:rsidP="003709AA">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21D0F0A" w14:textId="77777777" w:rsidR="00110CD6" w:rsidRPr="00ED1D10" w:rsidRDefault="00110CD6" w:rsidP="003709AA">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FD6E161" w14:textId="77777777" w:rsidR="00110CD6" w:rsidRPr="003B2883" w:rsidRDefault="00110CD6" w:rsidP="003709AA">
            <w:pPr>
              <w:pStyle w:val="TAL"/>
              <w:rPr>
                <w:rFonts w:cs="Arial"/>
                <w:szCs w:val="18"/>
              </w:rPr>
            </w:pPr>
          </w:p>
        </w:tc>
      </w:tr>
      <w:tr w:rsidR="00110CD6" w:rsidRPr="003B2883" w14:paraId="501107EC"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2474D460" w14:textId="77777777" w:rsidR="00110CD6" w:rsidRPr="00B3056F" w:rsidRDefault="00110CD6" w:rsidP="003709AA">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1042A89" w14:textId="77777777" w:rsidR="00110CD6" w:rsidRDefault="00110CD6" w:rsidP="003709AA">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7E0A470" w14:textId="77777777" w:rsidR="00110CD6" w:rsidRPr="003F1E22" w:rsidRDefault="00110CD6" w:rsidP="003709AA">
            <w:pPr>
              <w:pStyle w:val="TAL"/>
            </w:pPr>
            <w:r>
              <w:t>AMF event subscription extended with additional information received for the subscription</w:t>
            </w:r>
          </w:p>
        </w:tc>
      </w:tr>
      <w:tr w:rsidR="00110CD6" w:rsidRPr="003B2883" w14:paraId="0CE6DC67"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869BB28" w14:textId="77777777" w:rsidR="00110CD6" w:rsidRPr="00B3056F" w:rsidRDefault="00110CD6" w:rsidP="003709AA">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4B3DBFE1" w14:textId="77777777" w:rsidR="00110CD6" w:rsidRDefault="00110CD6" w:rsidP="003709AA">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AF6E61E" w14:textId="77777777" w:rsidR="00110CD6" w:rsidRPr="003F1E22" w:rsidRDefault="00110CD6" w:rsidP="003709AA">
            <w:pPr>
              <w:pStyle w:val="TAL"/>
            </w:pPr>
            <w:r>
              <w:t>Additional information received for an AMF event subscription, e.g. binding indications.</w:t>
            </w:r>
          </w:p>
        </w:tc>
      </w:tr>
      <w:tr w:rsidR="00110CD6" w:rsidRPr="003B2883" w14:paraId="6B18A113"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FA2042F" w14:textId="77777777" w:rsidR="00110CD6" w:rsidRPr="003B2883" w:rsidRDefault="00110CD6" w:rsidP="003709AA">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872B5B" w14:textId="77777777" w:rsidR="00110CD6" w:rsidRDefault="00110CD6" w:rsidP="003709AA">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D97294F" w14:textId="77777777" w:rsidR="00110CD6" w:rsidRDefault="00110CD6" w:rsidP="003709AA">
            <w:pPr>
              <w:pStyle w:val="TAL"/>
            </w:pPr>
            <w:r>
              <w:rPr>
                <w:rFonts w:cs="Arial"/>
                <w:szCs w:val="18"/>
              </w:rPr>
              <w:t>Data structure used for cancellation of UE Context Relocation.</w:t>
            </w:r>
          </w:p>
        </w:tc>
      </w:tr>
      <w:tr w:rsidR="00110CD6" w:rsidRPr="003B2883" w14:paraId="56927930"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2AE84CE4" w14:textId="77777777" w:rsidR="00110CD6" w:rsidRDefault="00110CD6" w:rsidP="003709AA">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CDA8B64" w14:textId="77777777" w:rsidR="00110CD6" w:rsidRDefault="00110CD6" w:rsidP="003709AA">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7223685" w14:textId="77777777" w:rsidR="00110CD6" w:rsidRDefault="00110CD6" w:rsidP="003709AA">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10CD6" w:rsidRPr="003B2883" w14:paraId="61897D14"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C3FFD5B" w14:textId="77777777" w:rsidR="00110CD6" w:rsidRDefault="00110CD6" w:rsidP="003709AA">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DE75A82" w14:textId="77777777" w:rsidR="00110CD6" w:rsidRDefault="00110CD6" w:rsidP="003709AA">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3F880DE2" w14:textId="77777777" w:rsidR="00110CD6" w:rsidRDefault="00110CD6" w:rsidP="003709AA">
            <w:pPr>
              <w:pStyle w:val="TAL"/>
              <w:rPr>
                <w:rFonts w:cs="Arial"/>
                <w:szCs w:val="18"/>
              </w:rPr>
            </w:pPr>
            <w:r w:rsidRPr="00DD3010">
              <w:rPr>
                <w:rFonts w:cs="Arial" w:hint="eastAsia"/>
                <w:szCs w:val="18"/>
                <w:lang w:eastAsia="zh-CN"/>
              </w:rPr>
              <w:t>CE-mode-B Support Indicator</w:t>
            </w:r>
          </w:p>
        </w:tc>
      </w:tr>
      <w:tr w:rsidR="00110CD6" w:rsidRPr="003B2883" w14:paraId="6E65A41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2904A45" w14:textId="77777777" w:rsidR="00110CD6" w:rsidRDefault="00110CD6" w:rsidP="003709AA">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47E2963" w14:textId="77777777" w:rsidR="00110CD6" w:rsidRDefault="00110CD6" w:rsidP="003709AA">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706793C" w14:textId="77777777" w:rsidR="00110CD6" w:rsidRDefault="00110CD6" w:rsidP="003709AA">
            <w:pPr>
              <w:pStyle w:val="TAL"/>
              <w:rPr>
                <w:rFonts w:cs="Arial"/>
                <w:szCs w:val="18"/>
              </w:rPr>
            </w:pPr>
            <w:r>
              <w:rPr>
                <w:rFonts w:cs="Arial"/>
                <w:szCs w:val="18"/>
                <w:lang w:eastAsia="zh-CN"/>
              </w:rPr>
              <w:t>L</w:t>
            </w:r>
            <w:r w:rsidRPr="002C6370">
              <w:rPr>
                <w:rFonts w:cs="Arial" w:hint="eastAsia"/>
                <w:szCs w:val="18"/>
                <w:lang w:eastAsia="zh-CN"/>
              </w:rPr>
              <w:t>TE-M Indication</w:t>
            </w:r>
          </w:p>
        </w:tc>
      </w:tr>
      <w:tr w:rsidR="00110CD6" w:rsidRPr="003B2883" w14:paraId="51053C0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C5540DA" w14:textId="77777777" w:rsidR="00110CD6" w:rsidRDefault="00110CD6" w:rsidP="003709AA">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DA5C914" w14:textId="77777777" w:rsidR="00110CD6" w:rsidRDefault="00110CD6" w:rsidP="003709AA">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C1FF4F5" w14:textId="77777777" w:rsidR="00110CD6" w:rsidRDefault="00110CD6" w:rsidP="003709AA">
            <w:pPr>
              <w:pStyle w:val="TAL"/>
              <w:rPr>
                <w:rFonts w:cs="Arial"/>
                <w:szCs w:val="18"/>
              </w:rPr>
            </w:pPr>
            <w:r w:rsidRPr="00E6741E">
              <w:rPr>
                <w:szCs w:val="22"/>
                <w:lang w:val="en-US" w:eastAsia="zh-CN"/>
              </w:rPr>
              <w:t>NPN Access Information</w:t>
            </w:r>
          </w:p>
        </w:tc>
      </w:tr>
      <w:tr w:rsidR="00110CD6" w:rsidRPr="003B2883" w14:paraId="21281E78"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0DD07B9" w14:textId="77777777" w:rsidR="00110CD6" w:rsidRDefault="00110CD6" w:rsidP="003709AA">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A7E37F9" w14:textId="77777777" w:rsidR="00110CD6" w:rsidRDefault="00110CD6" w:rsidP="003709AA">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7361748" w14:textId="77777777" w:rsidR="00110CD6" w:rsidRDefault="00110CD6" w:rsidP="003709AA">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10CD6" w:rsidRPr="003B2883" w14:paraId="70D56CDB"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B2597FF" w14:textId="77777777" w:rsidR="00110CD6" w:rsidRPr="002E36DD" w:rsidRDefault="00110CD6" w:rsidP="003709AA">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C44C02C" w14:textId="77777777" w:rsidR="00110CD6" w:rsidRDefault="00110CD6" w:rsidP="003709AA">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48D03BE" w14:textId="77777777" w:rsidR="00110CD6" w:rsidRDefault="00110CD6" w:rsidP="003709AA">
            <w:pPr>
              <w:pStyle w:val="TAL"/>
              <w:rPr>
                <w:rFonts w:cs="Arial"/>
                <w:szCs w:val="18"/>
              </w:rPr>
            </w:pPr>
            <w:r>
              <w:rPr>
                <w:rFonts w:cs="Arial"/>
                <w:szCs w:val="18"/>
              </w:rPr>
              <w:t>Analytics subscriptions created in the NWDAF.</w:t>
            </w:r>
          </w:p>
        </w:tc>
      </w:tr>
      <w:tr w:rsidR="00110CD6" w:rsidRPr="003B2883" w14:paraId="63F621AA"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6BE0FC9" w14:textId="77777777" w:rsidR="00110CD6" w:rsidRPr="002E36DD" w:rsidRDefault="00110CD6" w:rsidP="003709AA">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470602C" w14:textId="77777777" w:rsidR="00110CD6" w:rsidRDefault="00110CD6" w:rsidP="003709AA">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6263CC4" w14:textId="77777777" w:rsidR="00110CD6" w:rsidRDefault="00110CD6" w:rsidP="003709AA">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10CD6" w:rsidRPr="003B2883" w14:paraId="4B1A1894"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4765743" w14:textId="77777777" w:rsidR="00110CD6" w:rsidRDefault="00110CD6" w:rsidP="003709AA">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FEA3BE" w14:textId="77777777" w:rsidR="00110CD6" w:rsidRDefault="00110CD6" w:rsidP="003709AA">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5DC9A59" w14:textId="77777777" w:rsidR="00110CD6" w:rsidRDefault="00110CD6" w:rsidP="003709AA">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10CD6" w:rsidRPr="003B2883" w14:paraId="1F7E3964"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32DD436" w14:textId="77777777" w:rsidR="00110CD6" w:rsidRDefault="00110CD6" w:rsidP="003709AA">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032EB6A" w14:textId="77777777" w:rsidR="00110CD6" w:rsidRDefault="00110CD6" w:rsidP="003709AA">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C7E2C81" w14:textId="77777777" w:rsidR="00110CD6" w:rsidRDefault="00110CD6" w:rsidP="003709AA">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10CD6" w:rsidRPr="003B2883" w14:paraId="13A78CF2" w14:textId="77777777" w:rsidTr="003709AA">
        <w:trPr>
          <w:jc w:val="center"/>
          <w:ins w:id="42" w:author="Huawei" w:date="2022-03-28T13:19:00Z"/>
        </w:trPr>
        <w:tc>
          <w:tcPr>
            <w:tcW w:w="3247" w:type="dxa"/>
            <w:tcBorders>
              <w:top w:val="single" w:sz="4" w:space="0" w:color="auto"/>
              <w:left w:val="single" w:sz="4" w:space="0" w:color="auto"/>
              <w:bottom w:val="single" w:sz="4" w:space="0" w:color="auto"/>
              <w:right w:val="single" w:sz="4" w:space="0" w:color="auto"/>
            </w:tcBorders>
          </w:tcPr>
          <w:p w14:paraId="01789F96" w14:textId="73E21291" w:rsidR="00110CD6" w:rsidRDefault="00110CD6" w:rsidP="003709AA">
            <w:pPr>
              <w:pStyle w:val="TAL"/>
              <w:rPr>
                <w:ins w:id="43" w:author="Huawei" w:date="2022-03-28T13:19:00Z"/>
                <w:lang w:val="en-US" w:eastAsia="zh-CN"/>
              </w:rPr>
            </w:pPr>
            <w:proofErr w:type="spellStart"/>
            <w:ins w:id="44" w:author="Huawei" w:date="2022-03-28T13:19:00Z">
              <w:r>
                <w:rPr>
                  <w:rFonts w:hint="eastAsia"/>
                  <w:lang w:val="en-US" w:eastAsia="zh-CN"/>
                </w:rPr>
                <w:lastRenderedPageBreak/>
                <w:t>R</w:t>
              </w:r>
              <w:r>
                <w:rPr>
                  <w:lang w:val="en-US" w:eastAsia="zh-CN"/>
                </w:rPr>
                <w:t>eleaseSessionInfo</w:t>
              </w:r>
              <w:proofErr w:type="spellEnd"/>
            </w:ins>
          </w:p>
        </w:tc>
        <w:tc>
          <w:tcPr>
            <w:tcW w:w="1138" w:type="dxa"/>
            <w:tcBorders>
              <w:top w:val="single" w:sz="4" w:space="0" w:color="auto"/>
              <w:left w:val="single" w:sz="4" w:space="0" w:color="auto"/>
              <w:bottom w:val="single" w:sz="4" w:space="0" w:color="auto"/>
              <w:right w:val="single" w:sz="4" w:space="0" w:color="auto"/>
            </w:tcBorders>
          </w:tcPr>
          <w:p w14:paraId="0B8EFD69" w14:textId="5CF031D7" w:rsidR="00110CD6" w:rsidRDefault="00110CD6" w:rsidP="003709AA">
            <w:pPr>
              <w:pStyle w:val="TAL"/>
              <w:rPr>
                <w:ins w:id="45" w:author="Huawei" w:date="2022-03-28T13:19:00Z"/>
                <w:lang w:eastAsia="zh-CN"/>
              </w:rPr>
            </w:pPr>
            <w:ins w:id="46" w:author="Huawei" w:date="2022-03-28T13:19:00Z">
              <w:r>
                <w:rPr>
                  <w:rFonts w:hint="eastAsia"/>
                  <w:lang w:eastAsia="zh-CN"/>
                </w:rPr>
                <w:t>6</w:t>
              </w:r>
              <w:r>
                <w:rPr>
                  <w:lang w:eastAsia="zh-CN"/>
                </w:rPr>
                <w:t>.1.6.2.x</w:t>
              </w:r>
            </w:ins>
          </w:p>
        </w:tc>
        <w:tc>
          <w:tcPr>
            <w:tcW w:w="4039" w:type="dxa"/>
            <w:tcBorders>
              <w:top w:val="single" w:sz="4" w:space="0" w:color="auto"/>
              <w:left w:val="single" w:sz="4" w:space="0" w:color="auto"/>
              <w:bottom w:val="single" w:sz="4" w:space="0" w:color="auto"/>
              <w:right w:val="single" w:sz="4" w:space="0" w:color="auto"/>
            </w:tcBorders>
          </w:tcPr>
          <w:p w14:paraId="079C564D" w14:textId="08AB66A4" w:rsidR="00110CD6" w:rsidRDefault="00110CD6" w:rsidP="003709AA">
            <w:pPr>
              <w:pStyle w:val="TAL"/>
              <w:rPr>
                <w:ins w:id="47" w:author="Huawei" w:date="2022-03-28T13:19:00Z"/>
                <w:rFonts w:cs="Arial"/>
                <w:szCs w:val="18"/>
              </w:rPr>
            </w:pPr>
            <w:ins w:id="48" w:author="Huawei" w:date="2022-03-28T13:19:00Z">
              <w:r>
                <w:rPr>
                  <w:lang w:eastAsia="zh-CN"/>
                </w:rPr>
                <w:t>PDU session Id(s) and the cause triggers the release</w:t>
              </w:r>
            </w:ins>
          </w:p>
        </w:tc>
      </w:tr>
      <w:tr w:rsidR="00110CD6" w:rsidRPr="003B2883" w14:paraId="3D287BF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86C73B7" w14:textId="77777777" w:rsidR="00110CD6" w:rsidRPr="003B2883" w:rsidRDefault="00110CD6" w:rsidP="003709AA">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3A00AC7" w14:textId="77777777" w:rsidR="00110CD6" w:rsidRPr="003B2883" w:rsidRDefault="00110CD6" w:rsidP="003709A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DCA18DC" w14:textId="77777777" w:rsidR="00110CD6" w:rsidRPr="003B2883" w:rsidRDefault="00110CD6" w:rsidP="003709AA">
            <w:pPr>
              <w:pStyle w:val="TAL"/>
              <w:rPr>
                <w:rFonts w:cs="Arial"/>
                <w:szCs w:val="18"/>
              </w:rPr>
            </w:pPr>
            <w:r w:rsidRPr="003B2883">
              <w:rPr>
                <w:rFonts w:cs="Arial"/>
                <w:szCs w:val="18"/>
              </w:rPr>
              <w:t>EPS Bearer Identifier</w:t>
            </w:r>
          </w:p>
        </w:tc>
      </w:tr>
      <w:tr w:rsidR="00110CD6" w:rsidRPr="003B2883" w14:paraId="7C1F7000"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528E74F" w14:textId="77777777" w:rsidR="00110CD6" w:rsidRPr="003B2883" w:rsidDel="00C64A7B" w:rsidRDefault="00110CD6" w:rsidP="003709AA">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D3E921A" w14:textId="77777777" w:rsidR="00110CD6" w:rsidRPr="003B2883" w:rsidDel="00C64A7B" w:rsidRDefault="00110CD6" w:rsidP="003709AA">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4779F1B" w14:textId="77777777" w:rsidR="00110CD6" w:rsidRPr="003B2883" w:rsidDel="00C64A7B" w:rsidRDefault="00110CD6" w:rsidP="003709AA">
            <w:pPr>
              <w:pStyle w:val="TAL"/>
            </w:pPr>
            <w:r w:rsidRPr="003B2883">
              <w:rPr>
                <w:rFonts w:cs="Arial" w:hint="eastAsia"/>
                <w:szCs w:val="18"/>
              </w:rPr>
              <w:t>Paging Policy Indicator</w:t>
            </w:r>
          </w:p>
        </w:tc>
      </w:tr>
      <w:tr w:rsidR="00110CD6" w:rsidRPr="003B2883" w14:paraId="7458990A"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5D189BBF" w14:textId="77777777" w:rsidR="00110CD6" w:rsidRPr="003B2883" w:rsidRDefault="00110CD6" w:rsidP="003709AA">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41BD005" w14:textId="77777777" w:rsidR="00110CD6" w:rsidRPr="003B2883" w:rsidRDefault="00110CD6" w:rsidP="003709A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081D4C" w14:textId="77777777" w:rsidR="00110CD6" w:rsidRPr="003B2883" w:rsidRDefault="00110CD6" w:rsidP="003709AA">
            <w:pPr>
              <w:pStyle w:val="TAL"/>
              <w:rPr>
                <w:rFonts w:cs="Arial"/>
                <w:szCs w:val="18"/>
              </w:rPr>
            </w:pPr>
            <w:r w:rsidRPr="003B2883">
              <w:t>Represents a NAS COUNT</w:t>
            </w:r>
          </w:p>
        </w:tc>
      </w:tr>
      <w:tr w:rsidR="00110CD6" w:rsidRPr="003B2883" w14:paraId="73C8C61F"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5F409D3" w14:textId="77777777" w:rsidR="00110CD6" w:rsidRPr="003B2883" w:rsidRDefault="00110CD6" w:rsidP="003709AA">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E299A6C" w14:textId="77777777" w:rsidR="00110CD6" w:rsidRPr="003B2883" w:rsidRDefault="00110CD6" w:rsidP="003709A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1618F9" w14:textId="77777777" w:rsidR="00110CD6" w:rsidRPr="003B2883" w:rsidRDefault="00110CD6" w:rsidP="003709AA">
            <w:pPr>
              <w:pStyle w:val="TAL"/>
              <w:rPr>
                <w:rFonts w:cs="Arial"/>
                <w:szCs w:val="18"/>
              </w:rPr>
            </w:pPr>
            <w:r w:rsidRPr="003B2883">
              <w:t>Represents a 5GMM capability</w:t>
            </w:r>
          </w:p>
        </w:tc>
      </w:tr>
      <w:tr w:rsidR="00110CD6" w:rsidRPr="003B2883" w14:paraId="2A3503A8"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8657FE8" w14:textId="77777777" w:rsidR="00110CD6" w:rsidRPr="003B2883" w:rsidRDefault="00110CD6" w:rsidP="003709AA">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8E8CFCE" w14:textId="77777777" w:rsidR="00110CD6" w:rsidRPr="003B2883" w:rsidRDefault="00110CD6" w:rsidP="003709A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678FAA9" w14:textId="77777777" w:rsidR="00110CD6" w:rsidRPr="003B2883" w:rsidRDefault="00110CD6" w:rsidP="003709AA">
            <w:pPr>
              <w:pStyle w:val="TAL"/>
              <w:rPr>
                <w:rFonts w:cs="Arial"/>
                <w:szCs w:val="18"/>
              </w:rPr>
            </w:pPr>
            <w:r w:rsidRPr="003B2883">
              <w:t>Represents a UE Security Capability</w:t>
            </w:r>
          </w:p>
        </w:tc>
      </w:tr>
      <w:tr w:rsidR="00110CD6" w:rsidRPr="003B2883" w14:paraId="14DB7575"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EDA0AD7" w14:textId="77777777" w:rsidR="00110CD6" w:rsidRPr="003B2883" w:rsidRDefault="00110CD6" w:rsidP="003709AA">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DDEA689" w14:textId="77777777" w:rsidR="00110CD6" w:rsidRPr="003B2883" w:rsidRDefault="00110CD6" w:rsidP="003709A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1A793BD" w14:textId="77777777" w:rsidR="00110CD6" w:rsidRPr="003B2883" w:rsidRDefault="00110CD6" w:rsidP="003709AA">
            <w:pPr>
              <w:pStyle w:val="TAL"/>
              <w:rPr>
                <w:rFonts w:cs="Arial"/>
                <w:szCs w:val="18"/>
              </w:rPr>
            </w:pPr>
            <w:r w:rsidRPr="003B2883">
              <w:t>Represents a S1 UE Network Capability</w:t>
            </w:r>
          </w:p>
        </w:tc>
      </w:tr>
      <w:tr w:rsidR="00110CD6" w:rsidRPr="003B2883" w14:paraId="6D35ED82"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235BB08" w14:textId="77777777" w:rsidR="00110CD6" w:rsidRPr="003B2883" w:rsidRDefault="00110CD6" w:rsidP="003709AA">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25509B9" w14:textId="77777777" w:rsidR="00110CD6" w:rsidRPr="003B2883" w:rsidRDefault="00110CD6" w:rsidP="003709A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362B7E7" w14:textId="77777777" w:rsidR="00110CD6" w:rsidRPr="003B2883" w:rsidRDefault="00110CD6" w:rsidP="003709AA">
            <w:pPr>
              <w:pStyle w:val="TAL"/>
              <w:rPr>
                <w:rFonts w:cs="Arial"/>
                <w:szCs w:val="18"/>
              </w:rPr>
            </w:pPr>
            <w:r w:rsidRPr="003B2883">
              <w:t>Indicates the UE DRX Parameters</w:t>
            </w:r>
          </w:p>
        </w:tc>
      </w:tr>
      <w:tr w:rsidR="00110CD6" w:rsidRPr="003B2883" w14:paraId="1750A941"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8E59733" w14:textId="77777777" w:rsidR="00110CD6" w:rsidRPr="003B2883" w:rsidRDefault="00110CD6" w:rsidP="003709AA">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AE66CD9" w14:textId="77777777" w:rsidR="00110CD6" w:rsidRPr="003B2883" w:rsidRDefault="00110CD6" w:rsidP="003709A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4EA9B32" w14:textId="77777777" w:rsidR="00110CD6" w:rsidRPr="003B2883" w:rsidRDefault="00110CD6" w:rsidP="003709AA">
            <w:pPr>
              <w:pStyle w:val="TAL"/>
              <w:rPr>
                <w:rFonts w:cs="Arial"/>
                <w:szCs w:val="18"/>
              </w:rPr>
            </w:pPr>
            <w:r w:rsidRPr="003B2883">
              <w:rPr>
                <w:rFonts w:cs="Arial"/>
                <w:szCs w:val="18"/>
              </w:rPr>
              <w:t>Represents the OMC Identifier</w:t>
            </w:r>
          </w:p>
        </w:tc>
      </w:tr>
      <w:tr w:rsidR="00110CD6" w:rsidRPr="003B2883" w14:paraId="5BD74A95"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C79DF29" w14:textId="77777777" w:rsidR="00110CD6" w:rsidRPr="003B2883" w:rsidRDefault="00110CD6" w:rsidP="003709A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A72D261" w14:textId="77777777" w:rsidR="00110CD6" w:rsidRPr="003B2883" w:rsidRDefault="00110CD6" w:rsidP="003709A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1FDACB3" w14:textId="77777777" w:rsidR="00110CD6" w:rsidRPr="003B2883" w:rsidRDefault="00110CD6" w:rsidP="003709AA">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10CD6" w:rsidRPr="003B2883" w14:paraId="2DEB71EF"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6D55241F" w14:textId="77777777" w:rsidR="00110CD6" w:rsidRPr="003B2883" w:rsidRDefault="00110CD6" w:rsidP="003709AA">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657ABF9" w14:textId="77777777" w:rsidR="00110CD6" w:rsidRPr="003B2883" w:rsidRDefault="00110CD6" w:rsidP="003709A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C6D7342" w14:textId="77777777" w:rsidR="00110CD6" w:rsidRPr="003B2883" w:rsidRDefault="00110CD6" w:rsidP="003709AA">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110CD6" w:rsidRPr="003B2883" w14:paraId="7457D356"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C7EB830" w14:textId="77777777" w:rsidR="00110CD6" w:rsidRPr="003B2883" w:rsidRDefault="00110CD6" w:rsidP="003709AA">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46CE586" w14:textId="77777777" w:rsidR="00110CD6" w:rsidRPr="003B2883" w:rsidRDefault="00110CD6" w:rsidP="003709AA">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0AE2896" w14:textId="77777777" w:rsidR="00110CD6" w:rsidRPr="003B2883" w:rsidRDefault="00110CD6" w:rsidP="003709AA">
            <w:pPr>
              <w:pStyle w:val="TAL"/>
            </w:pPr>
            <w:r w:rsidRPr="003B2883">
              <w:t>Enumeration</w:t>
            </w:r>
            <w:r>
              <w:t xml:space="preserve"> for AMF status</w:t>
            </w:r>
          </w:p>
        </w:tc>
      </w:tr>
      <w:tr w:rsidR="00110CD6" w:rsidRPr="003B2883" w14:paraId="63FD4298"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68538A11" w14:textId="77777777" w:rsidR="00110CD6" w:rsidRPr="003B2883" w:rsidRDefault="00110CD6" w:rsidP="003709AA">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7E4A9E1" w14:textId="77777777" w:rsidR="00110CD6" w:rsidRPr="003B2883" w:rsidRDefault="00110CD6" w:rsidP="003709AA">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A5618AB" w14:textId="77777777" w:rsidR="00110CD6" w:rsidRPr="003B2883" w:rsidRDefault="00110CD6" w:rsidP="003709AA">
            <w:pPr>
              <w:pStyle w:val="TAL"/>
            </w:pPr>
            <w:r w:rsidRPr="003B2883">
              <w:t>Enumeration</w:t>
            </w:r>
            <w:r>
              <w:t xml:space="preserve"> for N2 Information Class</w:t>
            </w:r>
          </w:p>
        </w:tc>
      </w:tr>
      <w:tr w:rsidR="00110CD6" w:rsidRPr="003B2883" w14:paraId="2A5ED69A"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05F09F55" w14:textId="77777777" w:rsidR="00110CD6" w:rsidRPr="003B2883" w:rsidRDefault="00110CD6" w:rsidP="003709AA">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B1D38BF" w14:textId="77777777" w:rsidR="00110CD6" w:rsidRPr="003B2883" w:rsidRDefault="00110CD6" w:rsidP="003709AA">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B16F26C" w14:textId="77777777" w:rsidR="00110CD6" w:rsidRPr="003B2883" w:rsidRDefault="00110CD6" w:rsidP="003709AA">
            <w:pPr>
              <w:pStyle w:val="TAL"/>
            </w:pPr>
            <w:r w:rsidRPr="003B2883">
              <w:t>Enumeration</w:t>
            </w:r>
            <w:r>
              <w:t xml:space="preserve"> for N1 Message Class</w:t>
            </w:r>
          </w:p>
        </w:tc>
      </w:tr>
      <w:tr w:rsidR="00110CD6" w:rsidRPr="003B2883" w14:paraId="48C5B5FE"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35BA2B9" w14:textId="77777777" w:rsidR="00110CD6" w:rsidRPr="003B2883" w:rsidRDefault="00110CD6" w:rsidP="003709AA">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D7E3F57" w14:textId="77777777" w:rsidR="00110CD6" w:rsidRPr="003B2883" w:rsidRDefault="00110CD6" w:rsidP="003709AA">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F50C5EC" w14:textId="77777777" w:rsidR="00110CD6" w:rsidRPr="003B2883" w:rsidRDefault="00110CD6" w:rsidP="003709AA">
            <w:pPr>
              <w:pStyle w:val="TAL"/>
            </w:pPr>
            <w:r w:rsidRPr="003B2883">
              <w:t>Enumeration</w:t>
            </w:r>
            <w:r>
              <w:t xml:space="preserve"> for N1N2Message Transfer Cause</w:t>
            </w:r>
          </w:p>
        </w:tc>
      </w:tr>
      <w:tr w:rsidR="00110CD6" w:rsidRPr="003B2883" w14:paraId="558F9033"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63E3A125" w14:textId="77777777" w:rsidR="00110CD6" w:rsidRPr="003B2883" w:rsidRDefault="00110CD6" w:rsidP="003709AA">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EA9FA69" w14:textId="77777777" w:rsidR="00110CD6" w:rsidRPr="003B2883" w:rsidRDefault="00110CD6" w:rsidP="003709AA">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9F84C2F" w14:textId="77777777" w:rsidR="00110CD6" w:rsidRPr="003B2883" w:rsidRDefault="00110CD6" w:rsidP="003709AA">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10CD6" w:rsidRPr="003B2883" w14:paraId="01C932E3"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F9BC84B" w14:textId="77777777" w:rsidR="00110CD6" w:rsidRPr="003B2883" w:rsidRDefault="00110CD6" w:rsidP="003709AA">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65FE84C" w14:textId="77777777" w:rsidR="00110CD6" w:rsidRPr="003B2883" w:rsidRDefault="00110CD6" w:rsidP="003709AA">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785F799B" w14:textId="77777777" w:rsidR="00110CD6" w:rsidRPr="003B2883" w:rsidRDefault="00110CD6" w:rsidP="003709AA">
            <w:pPr>
              <w:pStyle w:val="TAL"/>
              <w:rPr>
                <w:rFonts w:cs="Arial"/>
                <w:szCs w:val="18"/>
              </w:rPr>
            </w:pPr>
            <w:r w:rsidRPr="003B2883">
              <w:rPr>
                <w:rFonts w:cs="Arial"/>
                <w:szCs w:val="18"/>
              </w:rPr>
              <w:t>Describes the result of N2 information transfer by AMF to the AN.</w:t>
            </w:r>
          </w:p>
        </w:tc>
      </w:tr>
      <w:tr w:rsidR="00110CD6" w:rsidRPr="003B2883" w14:paraId="2F4A218D"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EB1E072" w14:textId="77777777" w:rsidR="00110CD6" w:rsidRPr="003B2883" w:rsidRDefault="00110CD6" w:rsidP="003709AA">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8FC2ED0" w14:textId="77777777" w:rsidR="00110CD6" w:rsidRPr="003B2883" w:rsidRDefault="00110CD6" w:rsidP="003709AA">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D9CB149" w14:textId="77777777" w:rsidR="00110CD6" w:rsidRPr="003B2883" w:rsidRDefault="00110CD6" w:rsidP="003709AA">
            <w:pPr>
              <w:pStyle w:val="TAL"/>
              <w:rPr>
                <w:rFonts w:cs="Arial"/>
                <w:szCs w:val="18"/>
              </w:rPr>
            </w:pPr>
            <w:r w:rsidRPr="003B2883">
              <w:rPr>
                <w:rFonts w:cs="Arial"/>
                <w:szCs w:val="18"/>
              </w:rPr>
              <w:t>Indicates the supported Ciphering Algorithm</w:t>
            </w:r>
          </w:p>
        </w:tc>
      </w:tr>
      <w:tr w:rsidR="00110CD6" w:rsidRPr="003B2883" w14:paraId="4D761F45"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9F5E494" w14:textId="77777777" w:rsidR="00110CD6" w:rsidRPr="003B2883" w:rsidRDefault="00110CD6" w:rsidP="003709AA">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94EF11B" w14:textId="77777777" w:rsidR="00110CD6" w:rsidRPr="003B2883" w:rsidRDefault="00110CD6" w:rsidP="003709AA">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48495DD" w14:textId="77777777" w:rsidR="00110CD6" w:rsidRPr="003B2883" w:rsidRDefault="00110CD6" w:rsidP="003709AA">
            <w:pPr>
              <w:pStyle w:val="TAL"/>
              <w:rPr>
                <w:rFonts w:cs="Arial"/>
                <w:szCs w:val="18"/>
              </w:rPr>
            </w:pPr>
            <w:r w:rsidRPr="003B2883">
              <w:rPr>
                <w:rFonts w:cs="Arial"/>
                <w:szCs w:val="18"/>
              </w:rPr>
              <w:t>Indicates the supported Integrity Algorithm</w:t>
            </w:r>
          </w:p>
        </w:tc>
      </w:tr>
      <w:tr w:rsidR="00110CD6" w:rsidRPr="003B2883" w14:paraId="355FAE15"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79A67B1" w14:textId="77777777" w:rsidR="00110CD6" w:rsidRPr="003B2883" w:rsidRDefault="00110CD6" w:rsidP="003709AA">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988D209" w14:textId="77777777" w:rsidR="00110CD6" w:rsidRPr="003B2883" w:rsidRDefault="00110CD6" w:rsidP="003709AA">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0EE69DA" w14:textId="77777777" w:rsidR="00110CD6" w:rsidRPr="003B2883" w:rsidRDefault="00110CD6" w:rsidP="003709AA">
            <w:pPr>
              <w:pStyle w:val="TAL"/>
              <w:rPr>
                <w:rFonts w:cs="Arial"/>
                <w:szCs w:val="18"/>
              </w:rPr>
            </w:pPr>
            <w:r w:rsidRPr="003B2883">
              <w:rPr>
                <w:rFonts w:cs="Arial"/>
                <w:szCs w:val="18"/>
              </w:rPr>
              <w:t>Indicates the supported SMS delivery of a UE.</w:t>
            </w:r>
          </w:p>
        </w:tc>
      </w:tr>
      <w:tr w:rsidR="00110CD6" w:rsidRPr="003B2883" w14:paraId="34652CF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32A625F5" w14:textId="77777777" w:rsidR="00110CD6" w:rsidRPr="003B2883" w:rsidRDefault="00110CD6" w:rsidP="003709AA">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0B090A" w14:textId="77777777" w:rsidR="00110CD6" w:rsidRPr="003B2883" w:rsidRDefault="00110CD6" w:rsidP="003709AA">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16680B9" w14:textId="77777777" w:rsidR="00110CD6" w:rsidRPr="003B2883" w:rsidRDefault="00110CD6" w:rsidP="003709AA">
            <w:pPr>
              <w:pStyle w:val="TAL"/>
              <w:rPr>
                <w:rFonts w:cs="Arial"/>
                <w:szCs w:val="18"/>
              </w:rPr>
            </w:pPr>
            <w:r w:rsidRPr="003B2883">
              <w:rPr>
                <w:rFonts w:cs="Arial" w:hint="eastAsia"/>
                <w:szCs w:val="18"/>
              </w:rPr>
              <w:t>Indicates the security context type.</w:t>
            </w:r>
          </w:p>
        </w:tc>
      </w:tr>
      <w:tr w:rsidR="00110CD6" w:rsidRPr="003B2883" w14:paraId="0E65C52C"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287B1849" w14:textId="77777777" w:rsidR="00110CD6" w:rsidRPr="003B2883" w:rsidRDefault="00110CD6" w:rsidP="003709AA">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55F7B78" w14:textId="77777777" w:rsidR="00110CD6" w:rsidRPr="003B2883" w:rsidRDefault="00110CD6" w:rsidP="003709AA">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B1060FF" w14:textId="77777777" w:rsidR="00110CD6" w:rsidRPr="003B2883" w:rsidRDefault="00110CD6" w:rsidP="003709AA">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10CD6" w:rsidRPr="003B2883" w14:paraId="2A6B54E4"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149D4BD" w14:textId="77777777" w:rsidR="00110CD6" w:rsidRPr="003B2883" w:rsidRDefault="00110CD6" w:rsidP="003709AA">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87359DC" w14:textId="77777777" w:rsidR="00110CD6" w:rsidRPr="003B2883" w:rsidRDefault="00110CD6" w:rsidP="003709AA">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C4B28DC" w14:textId="77777777" w:rsidR="00110CD6" w:rsidRPr="003B2883" w:rsidRDefault="00110CD6" w:rsidP="003709AA">
            <w:pPr>
              <w:pStyle w:val="TAL"/>
              <w:rPr>
                <w:rFonts w:cs="Arial"/>
                <w:szCs w:val="18"/>
              </w:rPr>
            </w:pPr>
            <w:r w:rsidRPr="003B2883">
              <w:rPr>
                <w:rFonts w:cs="Arial"/>
                <w:szCs w:val="18"/>
              </w:rPr>
              <w:t>Indicates UE Context Transfer Reason</w:t>
            </w:r>
          </w:p>
        </w:tc>
      </w:tr>
      <w:tr w:rsidR="00110CD6" w:rsidRPr="003B2883" w14:paraId="261F5CEA"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2A487EA" w14:textId="77777777" w:rsidR="00110CD6" w:rsidRPr="003B2883" w:rsidRDefault="00110CD6" w:rsidP="003709AA">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CFF1B16" w14:textId="77777777" w:rsidR="00110CD6" w:rsidRPr="003B2883" w:rsidRDefault="00110CD6" w:rsidP="003709AA">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1BEF73A" w14:textId="77777777" w:rsidR="00110CD6" w:rsidRPr="003B2883" w:rsidRDefault="00110CD6" w:rsidP="003709AA">
            <w:pPr>
              <w:pStyle w:val="TAL"/>
              <w:rPr>
                <w:rFonts w:cs="Arial"/>
                <w:szCs w:val="18"/>
              </w:rPr>
            </w:pPr>
            <w:r w:rsidRPr="003B2883">
              <w:rPr>
                <w:rFonts w:cs="Arial"/>
                <w:szCs w:val="18"/>
              </w:rPr>
              <w:t>Policy Request Triggers</w:t>
            </w:r>
          </w:p>
        </w:tc>
      </w:tr>
      <w:tr w:rsidR="00110CD6" w:rsidRPr="003B2883" w14:paraId="517F6734"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C3C459E" w14:textId="77777777" w:rsidR="00110CD6" w:rsidRPr="003B2883" w:rsidRDefault="00110CD6" w:rsidP="003709AA">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F477240" w14:textId="77777777" w:rsidR="00110CD6" w:rsidRPr="003B2883" w:rsidRDefault="00110CD6" w:rsidP="003709AA">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2F6CF67" w14:textId="77777777" w:rsidR="00110CD6" w:rsidRPr="003B2883" w:rsidRDefault="00110CD6" w:rsidP="003709AA">
            <w:pPr>
              <w:pStyle w:val="TAL"/>
              <w:rPr>
                <w:rFonts w:cs="Arial"/>
                <w:szCs w:val="18"/>
              </w:rPr>
            </w:pPr>
            <w:r w:rsidRPr="003B2883">
              <w:rPr>
                <w:rFonts w:cs="Arial"/>
                <w:szCs w:val="18"/>
              </w:rPr>
              <w:t>Indicates the RAT type for the transfer of N2 information</w:t>
            </w:r>
          </w:p>
        </w:tc>
      </w:tr>
      <w:tr w:rsidR="00110CD6" w:rsidRPr="003B2883" w14:paraId="458BE454"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FA705FE" w14:textId="77777777" w:rsidR="00110CD6" w:rsidRPr="003B2883" w:rsidRDefault="00110CD6" w:rsidP="003709AA">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59DB26B" w14:textId="77777777" w:rsidR="00110CD6" w:rsidRPr="003B2883" w:rsidRDefault="00110CD6" w:rsidP="003709AA">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DD2A835" w14:textId="77777777" w:rsidR="00110CD6" w:rsidRPr="003B2883" w:rsidRDefault="00110CD6" w:rsidP="003709AA">
            <w:pPr>
              <w:pStyle w:val="TAL"/>
              <w:rPr>
                <w:rFonts w:cs="Arial"/>
                <w:szCs w:val="18"/>
              </w:rPr>
            </w:pPr>
            <w:r w:rsidRPr="003B2883">
              <w:rPr>
                <w:rFonts w:cs="Arial"/>
                <w:szCs w:val="18"/>
              </w:rPr>
              <w:t>Indicates the supported NGAP IE types</w:t>
            </w:r>
          </w:p>
        </w:tc>
      </w:tr>
      <w:tr w:rsidR="00110CD6" w:rsidRPr="003B2883" w14:paraId="50381C5D"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22C333B9" w14:textId="77777777" w:rsidR="00110CD6" w:rsidRPr="003B2883" w:rsidRDefault="00110CD6" w:rsidP="003709AA">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5A40571" w14:textId="77777777" w:rsidR="00110CD6" w:rsidRPr="003B2883" w:rsidRDefault="00110CD6" w:rsidP="003709AA">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0719398" w14:textId="77777777" w:rsidR="00110CD6" w:rsidRPr="003B2883" w:rsidRDefault="00110CD6" w:rsidP="003709AA">
            <w:pPr>
              <w:pStyle w:val="TAL"/>
              <w:rPr>
                <w:rFonts w:cs="Arial"/>
                <w:szCs w:val="18"/>
              </w:rPr>
            </w:pPr>
            <w:r w:rsidRPr="003B2883">
              <w:rPr>
                <w:rFonts w:cs="Arial"/>
                <w:szCs w:val="18"/>
              </w:rPr>
              <w:t>N2 Information Notify Reason</w:t>
            </w:r>
          </w:p>
        </w:tc>
      </w:tr>
      <w:tr w:rsidR="00110CD6" w:rsidRPr="003B2883" w14:paraId="258D8959"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3A4F63A" w14:textId="77777777" w:rsidR="00110CD6" w:rsidRPr="003B2883" w:rsidRDefault="00110CD6" w:rsidP="003709AA">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A86CBC3" w14:textId="77777777" w:rsidR="00110CD6" w:rsidRPr="003B2883" w:rsidRDefault="00110CD6" w:rsidP="003709AA">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043D69F" w14:textId="77777777" w:rsidR="00110CD6" w:rsidRPr="003B2883" w:rsidRDefault="00110CD6" w:rsidP="003709AA">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110CD6" w:rsidRPr="003B2883" w14:paraId="26C21AEB"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41DAF146" w14:textId="77777777" w:rsidR="00110CD6" w:rsidRPr="003B2883" w:rsidRDefault="00110CD6" w:rsidP="003709AA">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0766F163" w14:textId="77777777" w:rsidR="00110CD6" w:rsidRPr="003B2883" w:rsidRDefault="00110CD6" w:rsidP="003709A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347061C" w14:textId="77777777" w:rsidR="00110CD6" w:rsidRPr="003B2883" w:rsidRDefault="00110CD6" w:rsidP="003709AA">
            <w:pPr>
              <w:pStyle w:val="TAL"/>
              <w:rPr>
                <w:rFonts w:cs="Arial"/>
                <w:szCs w:val="18"/>
                <w:lang w:eastAsia="zh-CN"/>
              </w:rPr>
            </w:pPr>
            <w:r>
              <w:rPr>
                <w:rFonts w:cs="Arial"/>
                <w:szCs w:val="18"/>
              </w:rPr>
              <w:t>SBI Binding Level</w:t>
            </w:r>
          </w:p>
        </w:tc>
      </w:tr>
      <w:tr w:rsidR="00110CD6" w:rsidRPr="003B2883" w14:paraId="35657DC2"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F8F6C6E" w14:textId="77777777" w:rsidR="00110CD6" w:rsidRDefault="00110CD6" w:rsidP="003709AA">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C3FA79B" w14:textId="77777777" w:rsidR="00110CD6" w:rsidRDefault="00110CD6" w:rsidP="003709AA">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10DB1A8" w14:textId="77777777" w:rsidR="00110CD6" w:rsidRDefault="00110CD6" w:rsidP="003709AA">
            <w:pPr>
              <w:pStyle w:val="TAL"/>
              <w:rPr>
                <w:rFonts w:cs="Arial"/>
                <w:szCs w:val="18"/>
              </w:rPr>
            </w:pPr>
            <w:r>
              <w:rPr>
                <w:rFonts w:cs="Arial"/>
                <w:szCs w:val="18"/>
              </w:rPr>
              <w:t>Indicates the supported EPS NAS Ciphering Algorithm</w:t>
            </w:r>
          </w:p>
        </w:tc>
      </w:tr>
      <w:tr w:rsidR="00110CD6" w:rsidRPr="003B2883" w14:paraId="4FFB686E"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11963B8B" w14:textId="77777777" w:rsidR="00110CD6" w:rsidRDefault="00110CD6" w:rsidP="003709AA">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B770296" w14:textId="77777777" w:rsidR="00110CD6" w:rsidRDefault="00110CD6" w:rsidP="003709AA">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FAB0C16" w14:textId="77777777" w:rsidR="00110CD6" w:rsidRDefault="00110CD6" w:rsidP="003709AA">
            <w:pPr>
              <w:pStyle w:val="TAL"/>
              <w:rPr>
                <w:rFonts w:cs="Arial"/>
                <w:szCs w:val="18"/>
              </w:rPr>
            </w:pPr>
            <w:r>
              <w:rPr>
                <w:rFonts w:cs="Arial"/>
                <w:szCs w:val="18"/>
              </w:rPr>
              <w:t>Indicates the supported EPS NAS Integrity Algorithm</w:t>
            </w:r>
          </w:p>
        </w:tc>
      </w:tr>
      <w:tr w:rsidR="00110CD6" w:rsidRPr="003B2883" w14:paraId="740E8E3E"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7AE225E4" w14:textId="77777777" w:rsidR="00110CD6" w:rsidRDefault="00110CD6" w:rsidP="003709AA">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0D4852D" w14:textId="77777777" w:rsidR="00110CD6" w:rsidRDefault="00110CD6" w:rsidP="003709AA">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0405F82D" w14:textId="77777777" w:rsidR="00110CD6" w:rsidRDefault="00110CD6" w:rsidP="003709AA">
            <w:pPr>
              <w:pStyle w:val="TAL"/>
              <w:rPr>
                <w:rFonts w:cs="Arial"/>
                <w:szCs w:val="18"/>
              </w:rPr>
            </w:pPr>
            <w:r>
              <w:rPr>
                <w:rFonts w:cs="Arial"/>
                <w:szCs w:val="18"/>
              </w:rPr>
              <w:t xml:space="preserve">Indicates  the </w:t>
            </w:r>
            <w:r>
              <w:rPr>
                <w:rFonts w:cs="Arial"/>
                <w:lang w:eastAsia="zh-CN"/>
              </w:rPr>
              <w:t>Periodic Communication Indicator</w:t>
            </w:r>
          </w:p>
        </w:tc>
      </w:tr>
      <w:tr w:rsidR="00110CD6" w:rsidRPr="003B2883" w14:paraId="1AE1A57F" w14:textId="77777777" w:rsidTr="003709AA">
        <w:trPr>
          <w:jc w:val="center"/>
        </w:trPr>
        <w:tc>
          <w:tcPr>
            <w:tcW w:w="3247" w:type="dxa"/>
            <w:tcBorders>
              <w:top w:val="single" w:sz="4" w:space="0" w:color="auto"/>
              <w:left w:val="single" w:sz="4" w:space="0" w:color="auto"/>
              <w:bottom w:val="single" w:sz="4" w:space="0" w:color="auto"/>
              <w:right w:val="single" w:sz="4" w:space="0" w:color="auto"/>
            </w:tcBorders>
          </w:tcPr>
          <w:p w14:paraId="6D73CDB1" w14:textId="77777777" w:rsidR="00110CD6" w:rsidRDefault="00110CD6" w:rsidP="003709AA">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EA6F22B" w14:textId="77777777" w:rsidR="00110CD6" w:rsidRDefault="00110CD6" w:rsidP="003709AA">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5A520A2" w14:textId="77777777" w:rsidR="00110CD6" w:rsidRDefault="00110CD6" w:rsidP="003709AA">
            <w:pPr>
              <w:pStyle w:val="TAL"/>
              <w:rPr>
                <w:rFonts w:cs="Arial"/>
                <w:szCs w:val="18"/>
              </w:rPr>
            </w:pPr>
            <w:r>
              <w:rPr>
                <w:rFonts w:cs="Arial"/>
                <w:szCs w:val="18"/>
              </w:rPr>
              <w:t>Indicates UUAA-MM status</w:t>
            </w:r>
          </w:p>
        </w:tc>
      </w:tr>
      <w:tr w:rsidR="00110CD6" w:rsidRPr="003B2883" w14:paraId="5F1EE612" w14:textId="77777777" w:rsidTr="003709AA">
        <w:trPr>
          <w:jc w:val="center"/>
          <w:ins w:id="49" w:author="Huawei" w:date="2022-03-28T13:19:00Z"/>
        </w:trPr>
        <w:tc>
          <w:tcPr>
            <w:tcW w:w="3247" w:type="dxa"/>
            <w:tcBorders>
              <w:top w:val="single" w:sz="4" w:space="0" w:color="auto"/>
              <w:left w:val="single" w:sz="4" w:space="0" w:color="auto"/>
              <w:bottom w:val="single" w:sz="4" w:space="0" w:color="auto"/>
              <w:right w:val="single" w:sz="4" w:space="0" w:color="auto"/>
            </w:tcBorders>
          </w:tcPr>
          <w:p w14:paraId="44BA69F6" w14:textId="2C6886AD" w:rsidR="00110CD6" w:rsidRDefault="00110CD6" w:rsidP="003709AA">
            <w:pPr>
              <w:pStyle w:val="TAL"/>
              <w:rPr>
                <w:ins w:id="50" w:author="Huawei" w:date="2022-03-28T13:19:00Z"/>
                <w:lang w:eastAsia="zh-CN"/>
              </w:rPr>
            </w:pPr>
            <w:proofErr w:type="spellStart"/>
            <w:ins w:id="51" w:author="Huawei" w:date="2022-03-28T13:20:00Z">
              <w:r>
                <w:rPr>
                  <w:rFonts w:hint="eastAsia"/>
                  <w:lang w:eastAsia="zh-CN"/>
                </w:rPr>
                <w:t>R</w:t>
              </w:r>
              <w:r>
                <w:rPr>
                  <w:lang w:eastAsia="zh-CN"/>
                </w:rPr>
                <w:t>eleaseCause</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E7FE6C6" w14:textId="104E571D" w:rsidR="00110CD6" w:rsidRDefault="00110CD6" w:rsidP="003709AA">
            <w:pPr>
              <w:pStyle w:val="TAL"/>
              <w:rPr>
                <w:ins w:id="52" w:author="Huawei" w:date="2022-03-28T13:19:00Z"/>
                <w:lang w:eastAsia="zh-CN"/>
              </w:rPr>
            </w:pPr>
            <w:ins w:id="53" w:author="Huawei" w:date="2022-03-28T13:20:00Z">
              <w:r>
                <w:rPr>
                  <w:rFonts w:hint="eastAsia"/>
                  <w:lang w:eastAsia="zh-CN"/>
                </w:rPr>
                <w:t>6</w:t>
              </w:r>
              <w:r>
                <w:rPr>
                  <w:lang w:eastAsia="zh-CN"/>
                </w:rPr>
                <w:t>.1.6.3.x</w:t>
              </w:r>
            </w:ins>
          </w:p>
        </w:tc>
        <w:tc>
          <w:tcPr>
            <w:tcW w:w="4039" w:type="dxa"/>
            <w:tcBorders>
              <w:top w:val="single" w:sz="4" w:space="0" w:color="auto"/>
              <w:left w:val="single" w:sz="4" w:space="0" w:color="auto"/>
              <w:bottom w:val="single" w:sz="4" w:space="0" w:color="auto"/>
              <w:right w:val="single" w:sz="4" w:space="0" w:color="auto"/>
            </w:tcBorders>
          </w:tcPr>
          <w:p w14:paraId="4BC4FCB1" w14:textId="398ED36A" w:rsidR="00110CD6" w:rsidRDefault="00110CD6" w:rsidP="003709AA">
            <w:pPr>
              <w:pStyle w:val="TAL"/>
              <w:rPr>
                <w:ins w:id="54" w:author="Huawei" w:date="2022-03-28T13:19:00Z"/>
                <w:rFonts w:cs="Arial"/>
                <w:szCs w:val="18"/>
              </w:rPr>
            </w:pPr>
            <w:ins w:id="55" w:author="Huawei" w:date="2022-03-28T13:20:00Z">
              <w:r>
                <w:rPr>
                  <w:rFonts w:cs="Arial"/>
                  <w:szCs w:val="18"/>
                </w:rPr>
                <w:t>The cause triggers the release</w:t>
              </w:r>
            </w:ins>
          </w:p>
        </w:tc>
      </w:tr>
    </w:tbl>
    <w:p w14:paraId="5D96A6EB" w14:textId="77777777" w:rsidR="00110CD6" w:rsidRPr="003B2883" w:rsidRDefault="00110CD6" w:rsidP="00110CD6"/>
    <w:p w14:paraId="778E5E88" w14:textId="77777777" w:rsidR="00110CD6" w:rsidRPr="003B2883" w:rsidRDefault="00110CD6" w:rsidP="00110CD6">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BCD8D74" w14:textId="77777777" w:rsidR="00110CD6" w:rsidRPr="003B2883" w:rsidRDefault="00110CD6" w:rsidP="00110CD6">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10CD6" w:rsidRPr="003B2883" w14:paraId="7E7DB80A"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7B87356" w14:textId="77777777" w:rsidR="00110CD6" w:rsidRPr="003B2883" w:rsidRDefault="00110CD6" w:rsidP="003709AA">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A2D55B3" w14:textId="77777777" w:rsidR="00110CD6" w:rsidRPr="003B2883" w:rsidRDefault="00110CD6" w:rsidP="003709AA">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83D9B5A" w14:textId="77777777" w:rsidR="00110CD6" w:rsidRPr="003B2883" w:rsidRDefault="00110CD6" w:rsidP="003709AA">
            <w:pPr>
              <w:pStyle w:val="TAH"/>
            </w:pPr>
            <w:r w:rsidRPr="003B2883">
              <w:t>Comments</w:t>
            </w:r>
          </w:p>
        </w:tc>
      </w:tr>
      <w:tr w:rsidR="00110CD6" w:rsidRPr="003B2883" w14:paraId="1398C895"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80A4A80" w14:textId="77777777" w:rsidR="00110CD6" w:rsidRPr="003B2883" w:rsidRDefault="00110CD6" w:rsidP="003709AA">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DD8D581"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83C13C" w14:textId="77777777" w:rsidR="00110CD6" w:rsidRPr="003B2883" w:rsidRDefault="00110CD6" w:rsidP="003709AA">
            <w:pPr>
              <w:pStyle w:val="TAL"/>
              <w:rPr>
                <w:rFonts w:cs="Arial"/>
                <w:szCs w:val="18"/>
              </w:rPr>
            </w:pPr>
          </w:p>
        </w:tc>
      </w:tr>
      <w:tr w:rsidR="00110CD6" w:rsidRPr="003B2883" w14:paraId="5D83EC3C"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753AEEE" w14:textId="77777777" w:rsidR="00110CD6" w:rsidRPr="003B2883" w:rsidRDefault="00110CD6" w:rsidP="003709AA">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106AD727"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CC9BDA" w14:textId="77777777" w:rsidR="00110CD6" w:rsidRPr="003B2883" w:rsidRDefault="00110CD6" w:rsidP="003709AA">
            <w:pPr>
              <w:pStyle w:val="TAL"/>
              <w:rPr>
                <w:rFonts w:cs="Arial"/>
                <w:szCs w:val="18"/>
              </w:rPr>
            </w:pPr>
          </w:p>
        </w:tc>
      </w:tr>
      <w:tr w:rsidR="00110CD6" w:rsidRPr="003B2883" w14:paraId="446C65A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290AA552" w14:textId="77777777" w:rsidR="00110CD6" w:rsidRPr="003B2883" w:rsidRDefault="00110CD6" w:rsidP="003709AA">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1875075E"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A86D0D" w14:textId="77777777" w:rsidR="00110CD6" w:rsidRPr="003B2883" w:rsidRDefault="00110CD6" w:rsidP="003709AA">
            <w:pPr>
              <w:pStyle w:val="TAL"/>
              <w:rPr>
                <w:rFonts w:cs="Arial"/>
                <w:szCs w:val="18"/>
              </w:rPr>
            </w:pPr>
          </w:p>
        </w:tc>
      </w:tr>
      <w:tr w:rsidR="00110CD6" w:rsidRPr="003B2883" w14:paraId="1A5100A2"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D83F6DC" w14:textId="77777777" w:rsidR="00110CD6" w:rsidRPr="003B2883" w:rsidRDefault="00110CD6" w:rsidP="003709AA">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1AA204D4"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A0079D" w14:textId="77777777" w:rsidR="00110CD6" w:rsidRPr="003B2883" w:rsidRDefault="00110CD6" w:rsidP="003709AA">
            <w:pPr>
              <w:pStyle w:val="TAL"/>
              <w:rPr>
                <w:rFonts w:cs="Arial"/>
                <w:szCs w:val="18"/>
              </w:rPr>
            </w:pPr>
            <w:r w:rsidRPr="003B2883">
              <w:rPr>
                <w:lang w:eastAsia="zh-CN"/>
              </w:rPr>
              <w:t>Globally Unique AMF Identifier</w:t>
            </w:r>
          </w:p>
        </w:tc>
      </w:tr>
      <w:tr w:rsidR="00110CD6" w:rsidRPr="003B2883" w14:paraId="435509DC"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091FE3A" w14:textId="77777777" w:rsidR="00110CD6" w:rsidRPr="003B2883" w:rsidRDefault="00110CD6" w:rsidP="003709AA">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6BD2B376"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3B9F25" w14:textId="77777777" w:rsidR="00110CD6" w:rsidRPr="003B2883" w:rsidRDefault="00110CD6" w:rsidP="003709AA">
            <w:pPr>
              <w:pStyle w:val="TAL"/>
              <w:rPr>
                <w:lang w:eastAsia="zh-CN"/>
              </w:rPr>
            </w:pPr>
            <w:r w:rsidRPr="003B2883">
              <w:rPr>
                <w:rFonts w:cs="Arial"/>
                <w:szCs w:val="18"/>
              </w:rPr>
              <w:t>The name of the AMF</w:t>
            </w:r>
          </w:p>
        </w:tc>
      </w:tr>
      <w:tr w:rsidR="00110CD6" w:rsidRPr="003B2883" w14:paraId="45F999AB"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0681856" w14:textId="77777777" w:rsidR="00110CD6" w:rsidRPr="003B2883" w:rsidRDefault="00110CD6" w:rsidP="003709AA">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247A65CC"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A012B0" w14:textId="77777777" w:rsidR="00110CD6" w:rsidRPr="003B2883" w:rsidRDefault="00110CD6" w:rsidP="003709AA">
            <w:pPr>
              <w:pStyle w:val="TAL"/>
              <w:rPr>
                <w:rFonts w:cs="Arial"/>
                <w:szCs w:val="18"/>
              </w:rPr>
            </w:pPr>
            <w:r w:rsidRPr="003B2883">
              <w:rPr>
                <w:rFonts w:cs="Arial"/>
                <w:szCs w:val="18"/>
              </w:rPr>
              <w:t>Subscription Permanent Identifier</w:t>
            </w:r>
          </w:p>
        </w:tc>
      </w:tr>
      <w:tr w:rsidR="00110CD6" w:rsidRPr="003B2883" w14:paraId="364967CA"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138903A6" w14:textId="77777777" w:rsidR="00110CD6" w:rsidRPr="003B2883" w:rsidRDefault="00110CD6" w:rsidP="003709AA">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0A5DB892"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7E7488" w14:textId="77777777" w:rsidR="00110CD6" w:rsidRPr="003B2883" w:rsidRDefault="00110CD6" w:rsidP="003709AA">
            <w:pPr>
              <w:pStyle w:val="TAL"/>
              <w:rPr>
                <w:rFonts w:cs="Arial"/>
                <w:szCs w:val="18"/>
              </w:rPr>
            </w:pPr>
            <w:r w:rsidRPr="003B2883">
              <w:rPr>
                <w:rFonts w:cs="Arial"/>
                <w:szCs w:val="18"/>
              </w:rPr>
              <w:t>5G-AN Cause</w:t>
            </w:r>
          </w:p>
        </w:tc>
      </w:tr>
      <w:tr w:rsidR="00110CD6" w:rsidRPr="003B2883" w14:paraId="5A8D5232"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91F76D1" w14:textId="77777777" w:rsidR="00110CD6" w:rsidRPr="003B2883" w:rsidRDefault="00110CD6" w:rsidP="003709AA">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071DFFE1"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EE06F3" w14:textId="77777777" w:rsidR="00110CD6" w:rsidRPr="003B2883" w:rsidRDefault="00110CD6" w:rsidP="003709AA">
            <w:pPr>
              <w:pStyle w:val="TAL"/>
              <w:rPr>
                <w:rFonts w:cs="Arial"/>
                <w:szCs w:val="18"/>
              </w:rPr>
            </w:pPr>
            <w:r w:rsidRPr="003B2883">
              <w:rPr>
                <w:rFonts w:cs="Arial"/>
                <w:szCs w:val="18"/>
              </w:rPr>
              <w:t>Detailed problems in failure case</w:t>
            </w:r>
          </w:p>
        </w:tc>
      </w:tr>
      <w:tr w:rsidR="00110CD6" w:rsidRPr="003B2883" w14:paraId="11D507DF"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A9731A9" w14:textId="77777777" w:rsidR="00110CD6" w:rsidRPr="003B2883" w:rsidRDefault="00110CD6" w:rsidP="003709AA">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15591702"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D46FE3" w14:textId="77777777" w:rsidR="00110CD6" w:rsidRPr="003B2883" w:rsidRDefault="00110CD6" w:rsidP="003709AA">
            <w:pPr>
              <w:pStyle w:val="TAL"/>
              <w:rPr>
                <w:rFonts w:cs="Arial"/>
                <w:szCs w:val="18"/>
              </w:rPr>
            </w:pPr>
            <w:r w:rsidRPr="003B2883">
              <w:rPr>
                <w:rFonts w:cs="Arial"/>
                <w:szCs w:val="18"/>
              </w:rPr>
              <w:t>Supported Features</w:t>
            </w:r>
          </w:p>
        </w:tc>
      </w:tr>
      <w:tr w:rsidR="00110CD6" w:rsidRPr="003B2883" w14:paraId="4586B65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49BB687" w14:textId="77777777" w:rsidR="00110CD6" w:rsidRPr="003B2883" w:rsidRDefault="00110CD6" w:rsidP="003709AA">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54B61B94"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4CE1FE" w14:textId="77777777" w:rsidR="00110CD6" w:rsidRPr="003B2883" w:rsidRDefault="00110CD6" w:rsidP="003709AA">
            <w:pPr>
              <w:pStyle w:val="TAL"/>
              <w:rPr>
                <w:rFonts w:cs="Arial"/>
                <w:szCs w:val="18"/>
              </w:rPr>
            </w:pPr>
          </w:p>
        </w:tc>
      </w:tr>
      <w:tr w:rsidR="00110CD6" w:rsidRPr="003B2883" w14:paraId="7C2A3047"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5C0D5AF4" w14:textId="77777777" w:rsidR="00110CD6" w:rsidRPr="003B2883" w:rsidRDefault="00110CD6" w:rsidP="003709AA">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7672374"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C7C055" w14:textId="77777777" w:rsidR="00110CD6" w:rsidRPr="003B2883" w:rsidRDefault="00110CD6" w:rsidP="003709AA">
            <w:pPr>
              <w:pStyle w:val="TAL"/>
              <w:rPr>
                <w:rFonts w:cs="Arial"/>
                <w:szCs w:val="18"/>
              </w:rPr>
            </w:pPr>
          </w:p>
        </w:tc>
      </w:tr>
      <w:tr w:rsidR="00110CD6" w:rsidRPr="003B2883" w14:paraId="20C2D86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98B04DB" w14:textId="77777777" w:rsidR="00110CD6" w:rsidRPr="003B2883" w:rsidRDefault="00110CD6" w:rsidP="003709AA">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5464981"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7ED51F" w14:textId="77777777" w:rsidR="00110CD6" w:rsidRPr="003B2883" w:rsidRDefault="00110CD6" w:rsidP="003709AA">
            <w:pPr>
              <w:pStyle w:val="TAL"/>
              <w:rPr>
                <w:rFonts w:cs="Arial"/>
                <w:szCs w:val="18"/>
              </w:rPr>
            </w:pPr>
          </w:p>
        </w:tc>
      </w:tr>
      <w:tr w:rsidR="00110CD6" w:rsidRPr="003B2883" w14:paraId="1D26D2A9"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DF4046F" w14:textId="77777777" w:rsidR="00110CD6" w:rsidRPr="003B2883" w:rsidRDefault="00110CD6" w:rsidP="003709AA">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55B188D" w14:textId="77777777" w:rsidR="00110CD6" w:rsidRPr="003B2883" w:rsidRDefault="00110CD6" w:rsidP="003709AA">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2C9A75F" w14:textId="77777777" w:rsidR="00110CD6" w:rsidRPr="003B2883" w:rsidRDefault="00110CD6" w:rsidP="003709AA">
            <w:pPr>
              <w:pStyle w:val="TAL"/>
              <w:rPr>
                <w:rFonts w:cs="Arial"/>
                <w:szCs w:val="18"/>
              </w:rPr>
            </w:pPr>
          </w:p>
        </w:tc>
      </w:tr>
      <w:tr w:rsidR="00110CD6" w:rsidRPr="003B2883" w14:paraId="4825B56A"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56C6D7D" w14:textId="77777777" w:rsidR="00110CD6" w:rsidRPr="003B2883" w:rsidRDefault="00110CD6" w:rsidP="003709AA">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5BB15B48"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07B133" w14:textId="77777777" w:rsidR="00110CD6" w:rsidRPr="003B2883" w:rsidRDefault="00110CD6" w:rsidP="003709AA">
            <w:pPr>
              <w:pStyle w:val="TAL"/>
              <w:rPr>
                <w:rFonts w:cs="Arial"/>
                <w:szCs w:val="18"/>
              </w:rPr>
            </w:pPr>
          </w:p>
        </w:tc>
      </w:tr>
      <w:tr w:rsidR="00110CD6" w:rsidRPr="003B2883" w14:paraId="10ABA954"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9AD6CB6" w14:textId="77777777" w:rsidR="00110CD6" w:rsidRPr="003B2883" w:rsidRDefault="00110CD6" w:rsidP="003709AA">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3D306DB7"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EDD908" w14:textId="77777777" w:rsidR="00110CD6" w:rsidRPr="003B2883" w:rsidRDefault="00110CD6" w:rsidP="003709AA">
            <w:pPr>
              <w:pStyle w:val="TAL"/>
              <w:rPr>
                <w:rFonts w:cs="Arial"/>
                <w:szCs w:val="18"/>
              </w:rPr>
            </w:pPr>
          </w:p>
        </w:tc>
      </w:tr>
      <w:tr w:rsidR="00110CD6" w:rsidRPr="003B2883" w14:paraId="64C1F7C7"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248BAF71" w14:textId="77777777" w:rsidR="00110CD6" w:rsidRPr="003B2883" w:rsidRDefault="00110CD6" w:rsidP="003709AA">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1DD6572C"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DAF3A6" w14:textId="77777777" w:rsidR="00110CD6" w:rsidRPr="003B2883" w:rsidRDefault="00110CD6" w:rsidP="003709AA">
            <w:pPr>
              <w:pStyle w:val="TAL"/>
              <w:rPr>
                <w:rFonts w:cs="Arial"/>
                <w:szCs w:val="18"/>
              </w:rPr>
            </w:pPr>
            <w:r w:rsidRPr="003B2883">
              <w:rPr>
                <w:rFonts w:cs="Arial" w:hint="eastAsia"/>
                <w:szCs w:val="18"/>
              </w:rPr>
              <w:t>EUTRA Cell Identifier</w:t>
            </w:r>
          </w:p>
        </w:tc>
      </w:tr>
      <w:tr w:rsidR="00110CD6" w:rsidRPr="003B2883" w14:paraId="63C4062A"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04B6A48" w14:textId="77777777" w:rsidR="00110CD6" w:rsidRPr="003B2883" w:rsidRDefault="00110CD6" w:rsidP="003709AA">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8390F97"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17FFFA" w14:textId="77777777" w:rsidR="00110CD6" w:rsidRPr="003B2883" w:rsidRDefault="00110CD6" w:rsidP="003709AA">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10CD6" w:rsidRPr="003B2883" w14:paraId="77C566F5"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22D6C45" w14:textId="77777777" w:rsidR="00110CD6" w:rsidRPr="003B2883" w:rsidRDefault="00110CD6" w:rsidP="003709AA">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539F8C4D"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D63BEB" w14:textId="77777777" w:rsidR="00110CD6" w:rsidRPr="003B2883" w:rsidRDefault="00110CD6" w:rsidP="003709AA">
            <w:pPr>
              <w:pStyle w:val="TAL"/>
              <w:rPr>
                <w:rFonts w:cs="Arial"/>
                <w:szCs w:val="18"/>
              </w:rPr>
            </w:pPr>
          </w:p>
        </w:tc>
      </w:tr>
      <w:tr w:rsidR="00110CD6" w:rsidRPr="003B2883" w14:paraId="45757B32"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B0BB4DF" w14:textId="77777777" w:rsidR="00110CD6" w:rsidRPr="003B2883" w:rsidRDefault="00110CD6" w:rsidP="003709AA">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3B26B032"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423844" w14:textId="77777777" w:rsidR="00110CD6" w:rsidRPr="003B2883" w:rsidRDefault="00110CD6" w:rsidP="003709AA">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110CD6" w:rsidRPr="003B2883" w14:paraId="336477A7"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4703F59F" w14:textId="77777777" w:rsidR="00110CD6" w:rsidRPr="003B2883" w:rsidRDefault="00110CD6" w:rsidP="003709AA">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DF2A109" w14:textId="77777777" w:rsidR="00110CD6" w:rsidRPr="003B2883" w:rsidRDefault="00110CD6" w:rsidP="003709AA">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018D306" w14:textId="77777777" w:rsidR="00110CD6" w:rsidRPr="003B2883" w:rsidRDefault="00110CD6" w:rsidP="003709AA">
            <w:pPr>
              <w:pStyle w:val="TAL"/>
              <w:rPr>
                <w:rFonts w:cs="Arial"/>
                <w:szCs w:val="18"/>
              </w:rPr>
            </w:pPr>
            <w:r w:rsidRPr="003B2883">
              <w:rPr>
                <w:rFonts w:cs="Arial" w:hint="eastAsia"/>
                <w:szCs w:val="18"/>
              </w:rPr>
              <w:t>LCS Correlation ID</w:t>
            </w:r>
          </w:p>
        </w:tc>
      </w:tr>
      <w:tr w:rsidR="00110CD6" w:rsidRPr="003B2883" w14:paraId="155A30B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04F1FC7" w14:textId="77777777" w:rsidR="00110CD6" w:rsidRPr="003B2883" w:rsidRDefault="00110CD6" w:rsidP="003709AA">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682F486"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EBB3B6" w14:textId="77777777" w:rsidR="00110CD6" w:rsidRPr="003B2883" w:rsidRDefault="00110CD6" w:rsidP="003709AA">
            <w:pPr>
              <w:pStyle w:val="TAL"/>
              <w:rPr>
                <w:rFonts w:cs="Arial"/>
                <w:szCs w:val="18"/>
              </w:rPr>
            </w:pPr>
          </w:p>
        </w:tc>
      </w:tr>
      <w:tr w:rsidR="00110CD6" w:rsidRPr="003B2883" w14:paraId="03680DB1"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400B05DD" w14:textId="77777777" w:rsidR="00110CD6" w:rsidRPr="003B2883" w:rsidRDefault="00110CD6" w:rsidP="003709AA">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1ECCA07"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0F20BE" w14:textId="77777777" w:rsidR="00110CD6" w:rsidRPr="003B2883" w:rsidRDefault="00110CD6" w:rsidP="003709AA">
            <w:pPr>
              <w:pStyle w:val="TAL"/>
              <w:rPr>
                <w:rFonts w:cs="Arial"/>
                <w:szCs w:val="18"/>
              </w:rPr>
            </w:pPr>
          </w:p>
        </w:tc>
      </w:tr>
      <w:tr w:rsidR="00110CD6" w:rsidRPr="003B2883" w14:paraId="7679DC8C"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49E202A9" w14:textId="77777777" w:rsidR="00110CD6" w:rsidRPr="003B2883" w:rsidRDefault="00110CD6" w:rsidP="003709AA">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7E8CF28B"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41C6F2" w14:textId="77777777" w:rsidR="00110CD6" w:rsidRPr="003B2883" w:rsidRDefault="00110CD6" w:rsidP="003709AA">
            <w:pPr>
              <w:pStyle w:val="TAL"/>
              <w:rPr>
                <w:rFonts w:cs="Arial"/>
                <w:szCs w:val="18"/>
              </w:rPr>
            </w:pPr>
          </w:p>
        </w:tc>
      </w:tr>
      <w:tr w:rsidR="00110CD6" w:rsidRPr="003B2883" w14:paraId="4A4FF6CE"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C0ECE43" w14:textId="77777777" w:rsidR="00110CD6" w:rsidRPr="003B2883" w:rsidRDefault="00110CD6" w:rsidP="003709AA">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F0BBBAE"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2BC5CC" w14:textId="77777777" w:rsidR="00110CD6" w:rsidRPr="003B2883" w:rsidRDefault="00110CD6" w:rsidP="003709AA">
            <w:pPr>
              <w:pStyle w:val="TAL"/>
              <w:rPr>
                <w:rFonts w:cs="Arial"/>
                <w:szCs w:val="18"/>
              </w:rPr>
            </w:pPr>
          </w:p>
        </w:tc>
      </w:tr>
      <w:tr w:rsidR="00110CD6" w:rsidRPr="003B2883" w14:paraId="3AC579B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8BC128D" w14:textId="77777777" w:rsidR="00110CD6" w:rsidRPr="003B2883" w:rsidRDefault="00110CD6" w:rsidP="003709AA">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6220A3A1"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3253CC" w14:textId="77777777" w:rsidR="00110CD6" w:rsidRPr="003B2883" w:rsidRDefault="00110CD6" w:rsidP="003709AA">
            <w:pPr>
              <w:pStyle w:val="TAL"/>
              <w:rPr>
                <w:rFonts w:cs="Arial"/>
                <w:szCs w:val="18"/>
              </w:rPr>
            </w:pPr>
          </w:p>
        </w:tc>
      </w:tr>
      <w:tr w:rsidR="00110CD6" w:rsidRPr="003B2883" w14:paraId="7FE588BB"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44DA9188" w14:textId="77777777" w:rsidR="00110CD6" w:rsidRPr="003B2883" w:rsidRDefault="00110CD6" w:rsidP="003709AA">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00DEF84"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AA5E05" w14:textId="77777777" w:rsidR="00110CD6" w:rsidRPr="003B2883" w:rsidRDefault="00110CD6" w:rsidP="003709AA">
            <w:pPr>
              <w:pStyle w:val="TAL"/>
              <w:rPr>
                <w:rFonts w:cs="Arial"/>
                <w:szCs w:val="18"/>
              </w:rPr>
            </w:pPr>
          </w:p>
        </w:tc>
      </w:tr>
      <w:tr w:rsidR="00110CD6" w:rsidRPr="003B2883" w14:paraId="4E1BD26F"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23BB6081" w14:textId="77777777" w:rsidR="00110CD6" w:rsidRPr="003B2883" w:rsidRDefault="00110CD6" w:rsidP="003709AA">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671E989" w14:textId="77777777" w:rsidR="00110CD6" w:rsidRPr="003B2883" w:rsidRDefault="00110CD6" w:rsidP="003709AA">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B192135" w14:textId="77777777" w:rsidR="00110CD6" w:rsidRPr="003B2883" w:rsidRDefault="00110CD6" w:rsidP="003709AA">
            <w:pPr>
              <w:pStyle w:val="TAL"/>
              <w:rPr>
                <w:rFonts w:cs="Arial"/>
                <w:szCs w:val="18"/>
              </w:rPr>
            </w:pPr>
            <w:r w:rsidRPr="003B2883">
              <w:rPr>
                <w:rFonts w:cs="Arial" w:hint="eastAsia"/>
                <w:szCs w:val="18"/>
              </w:rPr>
              <w:t>EBI - ARP mapping</w:t>
            </w:r>
          </w:p>
        </w:tc>
      </w:tr>
      <w:tr w:rsidR="00110CD6" w:rsidRPr="003B2883" w14:paraId="74386B36"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1C64C08C" w14:textId="77777777" w:rsidR="00110CD6" w:rsidRPr="003B2883" w:rsidRDefault="00110CD6" w:rsidP="003709AA">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603B74A1" w14:textId="77777777" w:rsidR="00110CD6" w:rsidRPr="003B2883" w:rsidRDefault="00110CD6" w:rsidP="003709AA">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63F6200C" w14:textId="77777777" w:rsidR="00110CD6" w:rsidRPr="003B2883" w:rsidRDefault="00110CD6" w:rsidP="003709AA">
            <w:pPr>
              <w:pStyle w:val="TAL"/>
              <w:rPr>
                <w:rFonts w:cs="Arial"/>
                <w:szCs w:val="18"/>
              </w:rPr>
            </w:pPr>
          </w:p>
        </w:tc>
      </w:tr>
      <w:tr w:rsidR="00110CD6" w:rsidRPr="003B2883" w14:paraId="18C3BB9F"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375E450" w14:textId="77777777" w:rsidR="00110CD6" w:rsidRPr="003B2883" w:rsidRDefault="00110CD6" w:rsidP="003709AA">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CC4A7E7"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6A36C4" w14:textId="77777777" w:rsidR="00110CD6" w:rsidRPr="003B2883" w:rsidRDefault="00110CD6" w:rsidP="003709AA">
            <w:pPr>
              <w:pStyle w:val="TAL"/>
              <w:rPr>
                <w:rFonts w:cs="Arial"/>
                <w:szCs w:val="18"/>
              </w:rPr>
            </w:pPr>
            <w:r w:rsidRPr="003B2883">
              <w:rPr>
                <w:rFonts w:cs="Arial"/>
                <w:szCs w:val="18"/>
              </w:rPr>
              <w:t>Trace control and configuration parameters</w:t>
            </w:r>
          </w:p>
        </w:tc>
      </w:tr>
      <w:tr w:rsidR="00110CD6" w:rsidRPr="003B2883" w14:paraId="18A862A1"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28018201" w14:textId="77777777" w:rsidR="00110CD6" w:rsidRPr="003B2883" w:rsidRDefault="00110CD6" w:rsidP="003709AA">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CE51F87" w14:textId="77777777" w:rsidR="00110CD6" w:rsidRPr="003B2883" w:rsidRDefault="00110CD6" w:rsidP="003709AA">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5CF75C9A" w14:textId="77777777" w:rsidR="00110CD6" w:rsidRPr="003B2883" w:rsidRDefault="00110CD6" w:rsidP="003709AA">
            <w:pPr>
              <w:pStyle w:val="TAL"/>
              <w:rPr>
                <w:rFonts w:cs="Arial"/>
                <w:szCs w:val="18"/>
              </w:rPr>
            </w:pPr>
          </w:p>
        </w:tc>
      </w:tr>
      <w:tr w:rsidR="00110CD6" w:rsidRPr="003B2883" w14:paraId="01A8C057"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EDC766F" w14:textId="77777777" w:rsidR="00110CD6" w:rsidRPr="003B2883" w:rsidRDefault="00110CD6" w:rsidP="003709AA">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AB83FCA"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73FC74" w14:textId="77777777" w:rsidR="00110CD6" w:rsidRPr="003B2883" w:rsidRDefault="00110CD6" w:rsidP="003709AA">
            <w:pPr>
              <w:pStyle w:val="TAL"/>
              <w:rPr>
                <w:rFonts w:cs="Arial"/>
                <w:szCs w:val="18"/>
              </w:rPr>
            </w:pPr>
            <w:r w:rsidRPr="003B2883">
              <w:t>Represents the NG AP cause IE</w:t>
            </w:r>
          </w:p>
        </w:tc>
      </w:tr>
      <w:tr w:rsidR="00110CD6" w:rsidRPr="003B2883" w14:paraId="46178C31"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41E7870C" w14:textId="77777777" w:rsidR="00110CD6" w:rsidRPr="003B2883" w:rsidRDefault="00110CD6" w:rsidP="003709AA">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6A34AF19"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2E524A" w14:textId="77777777" w:rsidR="00110CD6" w:rsidRPr="003B2883" w:rsidRDefault="00110CD6" w:rsidP="003709AA">
            <w:pPr>
              <w:pStyle w:val="TAL"/>
            </w:pPr>
          </w:p>
        </w:tc>
      </w:tr>
      <w:tr w:rsidR="00110CD6" w:rsidRPr="003B2883" w14:paraId="1BBABB06"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106A0D32" w14:textId="77777777" w:rsidR="00110CD6" w:rsidRPr="003B2883" w:rsidRDefault="00110CD6" w:rsidP="003709AA">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4F88F607"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535397" w14:textId="77777777" w:rsidR="00110CD6" w:rsidRPr="003B2883" w:rsidRDefault="00110CD6" w:rsidP="003709AA">
            <w:pPr>
              <w:pStyle w:val="TAL"/>
            </w:pPr>
          </w:p>
        </w:tc>
      </w:tr>
      <w:tr w:rsidR="00110CD6" w:rsidRPr="003B2883" w14:paraId="5A5D49BD"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5A58F9F" w14:textId="77777777" w:rsidR="00110CD6" w:rsidRPr="003B2883" w:rsidRDefault="00110CD6" w:rsidP="003709AA">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1B83BAAE"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9D589D" w14:textId="77777777" w:rsidR="00110CD6" w:rsidRPr="003B2883" w:rsidRDefault="00110CD6" w:rsidP="003709AA">
            <w:pPr>
              <w:pStyle w:val="TAL"/>
            </w:pPr>
          </w:p>
        </w:tc>
      </w:tr>
      <w:tr w:rsidR="00110CD6" w:rsidRPr="003B2883" w14:paraId="46620D09"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47E2B52C" w14:textId="77777777" w:rsidR="00110CD6" w:rsidRPr="003B2883" w:rsidRDefault="00110CD6" w:rsidP="003709AA">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5F4D26D5"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D7AF05" w14:textId="77777777" w:rsidR="00110CD6" w:rsidRPr="003B2883" w:rsidRDefault="00110CD6" w:rsidP="003709AA">
            <w:pPr>
              <w:pStyle w:val="TAL"/>
              <w:rPr>
                <w:rFonts w:cs="Arial"/>
                <w:szCs w:val="18"/>
              </w:rPr>
            </w:pPr>
          </w:p>
        </w:tc>
      </w:tr>
      <w:tr w:rsidR="00110CD6" w:rsidRPr="003B2883" w14:paraId="524F562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A9AF147" w14:textId="77777777" w:rsidR="00110CD6" w:rsidRPr="003B2883" w:rsidRDefault="00110CD6" w:rsidP="003709AA">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52716EB" w14:textId="77777777" w:rsidR="00110CD6" w:rsidRPr="003B2883" w:rsidRDefault="00110CD6" w:rsidP="003709A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A72551" w14:textId="77777777" w:rsidR="00110CD6" w:rsidRPr="003B2883" w:rsidRDefault="00110CD6" w:rsidP="003709AA">
            <w:pPr>
              <w:pStyle w:val="TAL"/>
              <w:rPr>
                <w:rFonts w:cs="Arial"/>
                <w:szCs w:val="18"/>
              </w:rPr>
            </w:pPr>
          </w:p>
        </w:tc>
      </w:tr>
      <w:tr w:rsidR="00110CD6" w:rsidRPr="003B2883" w14:paraId="3CBBCB8C"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48A86205" w14:textId="77777777" w:rsidR="00110CD6" w:rsidRPr="003B2883" w:rsidRDefault="00110CD6" w:rsidP="003709AA">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7EC52378"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EEA1A3" w14:textId="77777777" w:rsidR="00110CD6" w:rsidRPr="003B2883" w:rsidRDefault="00110CD6" w:rsidP="003709AA">
            <w:pPr>
              <w:pStyle w:val="TAL"/>
              <w:rPr>
                <w:rFonts w:cs="Arial"/>
                <w:szCs w:val="18"/>
              </w:rPr>
            </w:pPr>
            <w:r w:rsidRPr="003B2883">
              <w:rPr>
                <w:rFonts w:cs="Arial"/>
                <w:szCs w:val="18"/>
                <w:lang w:eastAsia="zh-CN"/>
              </w:rPr>
              <w:t>Network Function Group Id</w:t>
            </w:r>
          </w:p>
        </w:tc>
      </w:tr>
      <w:tr w:rsidR="00110CD6" w:rsidRPr="003B2883" w14:paraId="3461713B"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B7C91E7" w14:textId="77777777" w:rsidR="00110CD6" w:rsidRPr="003B2883" w:rsidRDefault="00110CD6" w:rsidP="003709AA">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4F60ECE"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A2BE0B" w14:textId="77777777" w:rsidR="00110CD6" w:rsidRPr="003B2883" w:rsidRDefault="00110CD6" w:rsidP="003709AA">
            <w:pPr>
              <w:pStyle w:val="TAL"/>
              <w:rPr>
                <w:rFonts w:cs="Arial"/>
                <w:szCs w:val="18"/>
                <w:lang w:eastAsia="zh-CN"/>
              </w:rPr>
            </w:pPr>
          </w:p>
        </w:tc>
      </w:tr>
      <w:tr w:rsidR="00110CD6" w:rsidRPr="003B2883" w14:paraId="37C451F0"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1941B7FB" w14:textId="77777777" w:rsidR="00110CD6" w:rsidRPr="003B2883" w:rsidRDefault="00110CD6" w:rsidP="003709AA">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093BDFF8" w14:textId="77777777" w:rsidR="00110CD6" w:rsidRPr="003B2883"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90BE105" w14:textId="77777777" w:rsidR="00110CD6" w:rsidRPr="003B2883" w:rsidRDefault="00110CD6" w:rsidP="003709AA">
            <w:pPr>
              <w:pStyle w:val="TAL"/>
              <w:rPr>
                <w:rFonts w:cs="Arial"/>
                <w:szCs w:val="18"/>
                <w:lang w:eastAsia="zh-CN"/>
              </w:rPr>
            </w:pPr>
            <w:r>
              <w:rPr>
                <w:rFonts w:cs="Arial"/>
                <w:szCs w:val="18"/>
                <w:lang w:val="en-US" w:eastAsia="zh-CN"/>
              </w:rPr>
              <w:t>Session Transfer Number for SRVCC</w:t>
            </w:r>
          </w:p>
        </w:tc>
      </w:tr>
      <w:tr w:rsidR="00110CD6" w:rsidRPr="003B2883" w14:paraId="6DE7B112"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18824DB" w14:textId="77777777" w:rsidR="00110CD6" w:rsidRDefault="00110CD6" w:rsidP="003709AA">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5EFA8FAB" w14:textId="77777777" w:rsidR="00110CD6"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D66701C" w14:textId="77777777" w:rsidR="00110CD6" w:rsidRDefault="00110CD6" w:rsidP="003709AA">
            <w:pPr>
              <w:pStyle w:val="TAL"/>
              <w:rPr>
                <w:rFonts w:cs="Arial"/>
                <w:szCs w:val="18"/>
                <w:lang w:val="en-US" w:eastAsia="zh-CN"/>
              </w:rPr>
            </w:pPr>
            <w:r>
              <w:rPr>
                <w:rFonts w:cs="Arial"/>
                <w:szCs w:val="18"/>
                <w:lang w:val="en-US" w:eastAsia="zh-CN"/>
              </w:rPr>
              <w:t>Correlation MSISDN</w:t>
            </w:r>
          </w:p>
        </w:tc>
      </w:tr>
      <w:tr w:rsidR="00110CD6" w:rsidRPr="003B2883" w14:paraId="19520E26"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C80E3A4" w14:textId="77777777" w:rsidR="00110CD6" w:rsidRDefault="00110CD6" w:rsidP="003709AA">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7A9FE32" w14:textId="77777777" w:rsidR="00110CD6"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F898221" w14:textId="77777777" w:rsidR="00110CD6" w:rsidRDefault="00110CD6" w:rsidP="003709AA">
            <w:pPr>
              <w:pStyle w:val="TAL"/>
              <w:rPr>
                <w:rFonts w:cs="Arial"/>
                <w:szCs w:val="18"/>
                <w:lang w:val="en-US" w:eastAsia="zh-CN"/>
              </w:rPr>
            </w:pPr>
          </w:p>
        </w:tc>
      </w:tr>
      <w:tr w:rsidR="00110CD6" w:rsidRPr="003B2883" w14:paraId="30E0BEBC"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BF57954" w14:textId="77777777" w:rsidR="00110CD6" w:rsidRPr="003B2883" w:rsidRDefault="00110CD6" w:rsidP="003709AA">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33C8E32" w14:textId="77777777" w:rsidR="00110CD6" w:rsidRPr="003B2883"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27BF40" w14:textId="77777777" w:rsidR="00110CD6" w:rsidRDefault="00110CD6" w:rsidP="003709AA">
            <w:pPr>
              <w:pStyle w:val="TAL"/>
              <w:rPr>
                <w:rFonts w:cs="Arial"/>
                <w:szCs w:val="18"/>
                <w:lang w:val="en-US" w:eastAsia="zh-CN"/>
              </w:rPr>
            </w:pPr>
          </w:p>
        </w:tc>
      </w:tr>
      <w:tr w:rsidR="00110CD6" w:rsidRPr="003B2883" w14:paraId="5286F250"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9020CE3" w14:textId="77777777" w:rsidR="00110CD6" w:rsidRPr="00354AAF" w:rsidRDefault="00110CD6" w:rsidP="003709AA">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EB52B19" w14:textId="77777777" w:rsidR="00110CD6" w:rsidRDefault="00110CD6" w:rsidP="003709AA">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27430E43" w14:textId="77777777" w:rsidR="00110CD6" w:rsidRDefault="00110CD6" w:rsidP="003709AA">
            <w:pPr>
              <w:pStyle w:val="TAL"/>
              <w:rPr>
                <w:rFonts w:cs="Arial"/>
                <w:szCs w:val="18"/>
                <w:lang w:val="en-US" w:eastAsia="zh-CN"/>
              </w:rPr>
            </w:pPr>
            <w:r>
              <w:rPr>
                <w:rFonts w:cs="Arial"/>
                <w:szCs w:val="18"/>
              </w:rPr>
              <w:t>NF Set ID</w:t>
            </w:r>
          </w:p>
        </w:tc>
      </w:tr>
      <w:tr w:rsidR="00110CD6" w:rsidRPr="003B2883" w14:paraId="43F6BA82"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1E0AB5F7" w14:textId="77777777" w:rsidR="00110CD6" w:rsidRPr="00354AAF" w:rsidRDefault="00110CD6" w:rsidP="003709AA">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BF38279" w14:textId="77777777" w:rsidR="00110CD6" w:rsidRDefault="00110CD6" w:rsidP="003709AA">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67E12935" w14:textId="77777777" w:rsidR="00110CD6" w:rsidRDefault="00110CD6" w:rsidP="003709AA">
            <w:pPr>
              <w:pStyle w:val="TAL"/>
              <w:rPr>
                <w:rFonts w:cs="Arial"/>
                <w:szCs w:val="18"/>
                <w:lang w:val="en-US" w:eastAsia="zh-CN"/>
              </w:rPr>
            </w:pPr>
            <w:r>
              <w:rPr>
                <w:rFonts w:cs="Arial"/>
                <w:szCs w:val="18"/>
              </w:rPr>
              <w:t>NF Service Set ID</w:t>
            </w:r>
          </w:p>
        </w:tc>
      </w:tr>
      <w:tr w:rsidR="00110CD6" w:rsidRPr="003B2883" w14:paraId="45E8AA95"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B5DE869" w14:textId="77777777" w:rsidR="00110CD6" w:rsidRDefault="00110CD6" w:rsidP="003709AA">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AA0686" w14:textId="77777777" w:rsidR="00110CD6" w:rsidRPr="00CD477C" w:rsidRDefault="00110CD6" w:rsidP="003709AA">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1C8F840" w14:textId="77777777" w:rsidR="00110CD6" w:rsidRDefault="00110CD6" w:rsidP="003709AA">
            <w:pPr>
              <w:pStyle w:val="TAL"/>
              <w:rPr>
                <w:rFonts w:cs="Arial"/>
                <w:szCs w:val="18"/>
              </w:rPr>
            </w:pPr>
            <w:r>
              <w:t>LMF Identification</w:t>
            </w:r>
          </w:p>
        </w:tc>
      </w:tr>
      <w:tr w:rsidR="00110CD6" w:rsidRPr="003B2883" w14:paraId="322529D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9E4EF5F" w14:textId="77777777" w:rsidR="00110CD6" w:rsidRDefault="00110CD6" w:rsidP="003709AA">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EBFCFCD" w14:textId="77777777" w:rsidR="00110CD6" w:rsidRPr="003B2883" w:rsidRDefault="00110CD6" w:rsidP="003709A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93BF78" w14:textId="77777777" w:rsidR="00110CD6" w:rsidRDefault="00110CD6" w:rsidP="003709AA">
            <w:pPr>
              <w:pStyle w:val="TAL"/>
            </w:pPr>
          </w:p>
        </w:tc>
      </w:tr>
      <w:tr w:rsidR="00110CD6" w:rsidRPr="003B2883" w14:paraId="2B47FD71"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56C24537" w14:textId="77777777" w:rsidR="00110CD6" w:rsidRDefault="00110CD6" w:rsidP="003709AA">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5E62658" w14:textId="77777777" w:rsidR="00110CD6" w:rsidRPr="003B2883"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959F63B" w14:textId="77777777" w:rsidR="00110CD6" w:rsidRDefault="00110CD6" w:rsidP="003709AA">
            <w:pPr>
              <w:pStyle w:val="TAL"/>
            </w:pPr>
          </w:p>
        </w:tc>
      </w:tr>
      <w:tr w:rsidR="00110CD6" w:rsidRPr="003B2883" w14:paraId="6685B706"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3D2A0E3" w14:textId="77777777" w:rsidR="00110CD6" w:rsidRDefault="00110CD6" w:rsidP="003709AA">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272C6DB" w14:textId="77777777" w:rsidR="00110CD6"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843A7B5" w14:textId="77777777" w:rsidR="00110CD6" w:rsidRDefault="00110CD6" w:rsidP="003709AA">
            <w:pPr>
              <w:pStyle w:val="TAL"/>
            </w:pPr>
            <w:r>
              <w:rPr>
                <w:lang w:eastAsia="zh-CN"/>
              </w:rPr>
              <w:t xml:space="preserve">NR </w:t>
            </w:r>
            <w:r w:rsidRPr="00BD53FB">
              <w:rPr>
                <w:lang w:eastAsia="zh-CN"/>
              </w:rPr>
              <w:t>V2X services authorized</w:t>
            </w:r>
          </w:p>
        </w:tc>
      </w:tr>
      <w:tr w:rsidR="00110CD6" w:rsidRPr="003B2883" w14:paraId="1637CB91"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2CB4D14" w14:textId="77777777" w:rsidR="00110CD6" w:rsidRDefault="00110CD6" w:rsidP="003709AA">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C58C152" w14:textId="77777777" w:rsidR="00110CD6"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3FD4473" w14:textId="77777777" w:rsidR="00110CD6" w:rsidRDefault="00110CD6" w:rsidP="003709AA">
            <w:pPr>
              <w:pStyle w:val="TAL"/>
            </w:pPr>
            <w:r>
              <w:rPr>
                <w:lang w:eastAsia="zh-CN"/>
              </w:rPr>
              <w:t xml:space="preserve">LTE </w:t>
            </w:r>
            <w:r w:rsidRPr="00BD53FB">
              <w:rPr>
                <w:lang w:eastAsia="zh-CN"/>
              </w:rPr>
              <w:t>V2X services authorized</w:t>
            </w:r>
          </w:p>
        </w:tc>
      </w:tr>
      <w:tr w:rsidR="00110CD6" w:rsidRPr="003B2883" w14:paraId="35173A28"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58940B4" w14:textId="77777777" w:rsidR="00110CD6" w:rsidRDefault="00110CD6" w:rsidP="003709AA">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2D844116" w14:textId="77777777" w:rsidR="00110CD6"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5C1C108" w14:textId="77777777" w:rsidR="00110CD6" w:rsidRDefault="00110CD6" w:rsidP="003709AA">
            <w:pPr>
              <w:pStyle w:val="TAL"/>
            </w:pPr>
            <w:r>
              <w:rPr>
                <w:lang w:eastAsia="zh-CN"/>
              </w:rPr>
              <w:t>Bit Rate</w:t>
            </w:r>
          </w:p>
        </w:tc>
      </w:tr>
      <w:tr w:rsidR="00110CD6" w:rsidRPr="003B2883" w14:paraId="75017A70"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571ED9BC" w14:textId="77777777" w:rsidR="00110CD6" w:rsidRDefault="00110CD6" w:rsidP="003709AA">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593ECE5" w14:textId="77777777" w:rsidR="00110CD6"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F3E0BD" w14:textId="77777777" w:rsidR="00110CD6" w:rsidRDefault="00110CD6" w:rsidP="003709AA">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110CD6" w:rsidRPr="003B2883" w14:paraId="46FB2D29"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54C31B57" w14:textId="77777777" w:rsidR="00110CD6" w:rsidRDefault="00110CD6" w:rsidP="003709AA">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5BFCADCC" w14:textId="77777777" w:rsidR="00110CD6"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A4591C" w14:textId="77777777" w:rsidR="00110CD6" w:rsidRPr="00BD53FB" w:rsidRDefault="00110CD6" w:rsidP="003709AA">
            <w:pPr>
              <w:pStyle w:val="TAL"/>
              <w:rPr>
                <w:lang w:eastAsia="zh-CN"/>
              </w:rPr>
            </w:pPr>
            <w:r>
              <w:rPr>
                <w:lang w:eastAsia="zh-CN"/>
              </w:rPr>
              <w:t>The Slice and DNN combination of a PDU session.</w:t>
            </w:r>
          </w:p>
        </w:tc>
      </w:tr>
      <w:tr w:rsidR="00110CD6" w:rsidRPr="003B2883" w14:paraId="36B08BCE"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2D005B42" w14:textId="77777777" w:rsidR="00110CD6" w:rsidRDefault="00110CD6" w:rsidP="003709AA">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1B9B2E5" w14:textId="77777777" w:rsidR="00110CD6" w:rsidRDefault="00110CD6" w:rsidP="003709AA">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C10AC58" w14:textId="77777777" w:rsidR="00110CD6" w:rsidRPr="00BD53FB" w:rsidRDefault="00110CD6" w:rsidP="003709AA">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10CD6" w:rsidRPr="003B2883" w14:paraId="5C6F5189"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2DF03488" w14:textId="77777777" w:rsidR="00110CD6" w:rsidRDefault="00110CD6" w:rsidP="003709AA">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31BFEF3" w14:textId="77777777" w:rsidR="00110CD6" w:rsidRDefault="00110CD6" w:rsidP="003709AA">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4109D4D" w14:textId="77777777" w:rsidR="00110CD6" w:rsidRPr="00BD53FB" w:rsidRDefault="00110CD6" w:rsidP="003709AA">
            <w:pPr>
              <w:pStyle w:val="TAL"/>
              <w:rPr>
                <w:lang w:eastAsia="zh-CN"/>
              </w:rPr>
            </w:pPr>
            <w:r w:rsidRPr="00140E21">
              <w:t xml:space="preserve">SMF derived CN assisted RAN </w:t>
            </w:r>
            <w:r>
              <w:t>P</w:t>
            </w:r>
            <w:r w:rsidRPr="00140E21">
              <w:t>arameters</w:t>
            </w:r>
            <w:r>
              <w:t xml:space="preserve"> Tuning</w:t>
            </w:r>
          </w:p>
        </w:tc>
      </w:tr>
      <w:tr w:rsidR="00110CD6" w:rsidRPr="003B2883" w14:paraId="01619A3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597E84F" w14:textId="77777777" w:rsidR="00110CD6" w:rsidRDefault="00110CD6" w:rsidP="003709AA">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1FB7FBFD" w14:textId="77777777" w:rsidR="00110CD6" w:rsidRDefault="00110CD6" w:rsidP="003709AA">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04AD1DA" w14:textId="77777777" w:rsidR="00110CD6" w:rsidRPr="00BD53FB" w:rsidRDefault="00110CD6" w:rsidP="003709AA">
            <w:pPr>
              <w:pStyle w:val="TAL"/>
              <w:rPr>
                <w:lang w:eastAsia="zh-CN"/>
              </w:rPr>
            </w:pPr>
            <w:r>
              <w:t>MO Exception Data Counter</w:t>
            </w:r>
          </w:p>
        </w:tc>
      </w:tr>
      <w:tr w:rsidR="00110CD6" w:rsidRPr="003B2883" w14:paraId="792C812D"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18654FB3" w14:textId="77777777" w:rsidR="00110CD6" w:rsidRDefault="00110CD6" w:rsidP="003709AA">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01AF5036" w14:textId="77777777" w:rsidR="00110CD6" w:rsidRPr="003B2883" w:rsidRDefault="00110CD6" w:rsidP="003709A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DA4DFDA" w14:textId="77777777" w:rsidR="00110CD6" w:rsidRDefault="00110CD6" w:rsidP="003709AA">
            <w:pPr>
              <w:pStyle w:val="TAL"/>
            </w:pPr>
            <w:r w:rsidRPr="006A7EE2">
              <w:rPr>
                <w:rFonts w:cs="Arial"/>
                <w:szCs w:val="18"/>
              </w:rPr>
              <w:t>Closed Access Group Data</w:t>
            </w:r>
          </w:p>
        </w:tc>
      </w:tr>
      <w:tr w:rsidR="00110CD6" w:rsidRPr="003B2883" w14:paraId="18B272D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B64A5BE" w14:textId="77777777" w:rsidR="00110CD6" w:rsidRPr="006A7EE2" w:rsidRDefault="00110CD6" w:rsidP="003709AA">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F373062" w14:textId="77777777" w:rsidR="00110CD6" w:rsidRPr="003B2883" w:rsidRDefault="00110CD6" w:rsidP="003709AA">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347E895" w14:textId="77777777" w:rsidR="00110CD6" w:rsidRPr="006A7EE2" w:rsidRDefault="00110CD6" w:rsidP="003709AA">
            <w:pPr>
              <w:pStyle w:val="TAL"/>
              <w:rPr>
                <w:rFonts w:cs="Arial"/>
                <w:szCs w:val="18"/>
              </w:rPr>
            </w:pPr>
            <w:r>
              <w:t>Subscribed S-NSSAI subject to NSSAA procedure and the status</w:t>
            </w:r>
          </w:p>
        </w:tc>
      </w:tr>
      <w:tr w:rsidR="00110CD6" w:rsidRPr="003B2883" w14:paraId="7C1A10AA"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10EBC233" w14:textId="77777777" w:rsidR="00110CD6" w:rsidRDefault="00110CD6" w:rsidP="003709AA">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F85E52F" w14:textId="77777777" w:rsidR="00110CD6" w:rsidRPr="003B2883"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B620EE" w14:textId="77777777" w:rsidR="00110CD6" w:rsidRDefault="00110CD6" w:rsidP="003709AA">
            <w:pPr>
              <w:pStyle w:val="TAL"/>
            </w:pPr>
            <w:r>
              <w:t>Job Type in the trace</w:t>
            </w:r>
          </w:p>
        </w:tc>
      </w:tr>
      <w:tr w:rsidR="00110CD6" w:rsidRPr="003B2883" w14:paraId="15CA81E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EFE5188" w14:textId="77777777" w:rsidR="00110CD6" w:rsidRDefault="00110CD6" w:rsidP="003709AA">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D8A86FA" w14:textId="77777777" w:rsidR="00110CD6" w:rsidRPr="003B2883"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6903FA" w14:textId="77777777" w:rsidR="00110CD6" w:rsidRDefault="00110CD6" w:rsidP="003709AA">
            <w:pPr>
              <w:pStyle w:val="TAL"/>
            </w:pPr>
            <w:r>
              <w:t>Measurements used for MDT in LTE in the trace</w:t>
            </w:r>
          </w:p>
        </w:tc>
      </w:tr>
      <w:tr w:rsidR="00110CD6" w:rsidRPr="003B2883" w14:paraId="0BCE61D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14E5A2CE" w14:textId="77777777" w:rsidR="00110CD6" w:rsidRDefault="00110CD6" w:rsidP="003709AA">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8A37B4C" w14:textId="77777777" w:rsidR="00110CD6" w:rsidRPr="003B2883"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BDF0DF" w14:textId="77777777" w:rsidR="00110CD6" w:rsidRDefault="00110CD6" w:rsidP="003709AA">
            <w:pPr>
              <w:pStyle w:val="TAL"/>
            </w:pPr>
            <w:r>
              <w:t>Measurements used for MDT in NR in the trace</w:t>
            </w:r>
          </w:p>
        </w:tc>
      </w:tr>
      <w:tr w:rsidR="00110CD6" w:rsidRPr="003B2883" w14:paraId="398FBAF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78B81B8" w14:textId="77777777" w:rsidR="00110CD6" w:rsidRDefault="00110CD6" w:rsidP="003709AA">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DFC2DD0" w14:textId="77777777" w:rsidR="00110CD6" w:rsidRPr="003B2883"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76405C" w14:textId="77777777" w:rsidR="00110CD6" w:rsidRDefault="00110CD6" w:rsidP="003709AA">
            <w:pPr>
              <w:pStyle w:val="TAL"/>
            </w:pPr>
            <w:r>
              <w:t>Reporting Triggers</w:t>
            </w:r>
            <w:r>
              <w:rPr>
                <w:lang w:eastAsia="zh-CN"/>
              </w:rPr>
              <w:t xml:space="preserve"> for MDT</w:t>
            </w:r>
            <w:r>
              <w:t xml:space="preserve"> in the trace</w:t>
            </w:r>
          </w:p>
        </w:tc>
      </w:tr>
      <w:tr w:rsidR="00110CD6" w:rsidRPr="003B2883" w14:paraId="671830E0"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5A03D896" w14:textId="77777777" w:rsidR="00110CD6" w:rsidRDefault="00110CD6" w:rsidP="003709AA">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098EA4D" w14:textId="77777777" w:rsidR="00110CD6" w:rsidRPr="003B2883"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6176D2" w14:textId="77777777" w:rsidR="00110CD6" w:rsidRDefault="00110CD6" w:rsidP="003709AA">
            <w:pPr>
              <w:pStyle w:val="TAL"/>
            </w:pPr>
            <w:r>
              <w:t xml:space="preserve">Report </w:t>
            </w:r>
            <w:r>
              <w:rPr>
                <w:lang w:eastAsia="zh-CN"/>
              </w:rPr>
              <w:t>Interval for MDT</w:t>
            </w:r>
            <w:r>
              <w:t xml:space="preserve"> in LTE in the trace</w:t>
            </w:r>
          </w:p>
        </w:tc>
      </w:tr>
      <w:tr w:rsidR="00110CD6" w:rsidRPr="003B2883" w14:paraId="75594A7A"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2617F25E" w14:textId="77777777" w:rsidR="00110CD6" w:rsidRDefault="00110CD6" w:rsidP="003709AA">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7FB9D6B0" w14:textId="77777777" w:rsidR="00110CD6" w:rsidRPr="003B2883"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6E1646" w14:textId="77777777" w:rsidR="00110CD6" w:rsidRDefault="00110CD6" w:rsidP="003709AA">
            <w:pPr>
              <w:pStyle w:val="TAL"/>
            </w:pPr>
            <w:r>
              <w:t>Report Amount</w:t>
            </w:r>
            <w:r>
              <w:rPr>
                <w:lang w:eastAsia="zh-CN"/>
              </w:rPr>
              <w:t xml:space="preserve"> for MDT</w:t>
            </w:r>
            <w:r>
              <w:t xml:space="preserve"> in the trace</w:t>
            </w:r>
          </w:p>
        </w:tc>
      </w:tr>
      <w:tr w:rsidR="00110CD6" w:rsidRPr="003B2883" w14:paraId="44C83D8C"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D8B1C5C" w14:textId="77777777" w:rsidR="00110CD6" w:rsidRDefault="00110CD6" w:rsidP="003709AA">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CCBE0F1" w14:textId="77777777" w:rsidR="00110CD6" w:rsidRPr="003B2883"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817092" w14:textId="77777777" w:rsidR="00110CD6" w:rsidRDefault="00110CD6" w:rsidP="003709AA">
            <w:pPr>
              <w:pStyle w:val="TAL"/>
            </w:pPr>
            <w:r>
              <w:t>Collection period for RRM measurements LTE</w:t>
            </w:r>
            <w:r>
              <w:rPr>
                <w:lang w:eastAsia="zh-CN"/>
              </w:rPr>
              <w:t xml:space="preserve"> for MDT</w:t>
            </w:r>
            <w:r>
              <w:t xml:space="preserve"> in the trace</w:t>
            </w:r>
          </w:p>
        </w:tc>
      </w:tr>
      <w:tr w:rsidR="00110CD6" w:rsidRPr="003B2883" w14:paraId="25771D26"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50EDF9A7" w14:textId="77777777" w:rsidR="00110CD6" w:rsidRDefault="00110CD6" w:rsidP="003709AA">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48F54AF" w14:textId="77777777" w:rsidR="00110CD6" w:rsidRPr="003B2883" w:rsidRDefault="00110CD6" w:rsidP="003709A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B08F53" w14:textId="77777777" w:rsidR="00110CD6" w:rsidRDefault="00110CD6" w:rsidP="003709AA">
            <w:pPr>
              <w:pStyle w:val="TAL"/>
            </w:pPr>
            <w:r>
              <w:t>Measurement period LTE</w:t>
            </w:r>
            <w:r>
              <w:rPr>
                <w:lang w:eastAsia="zh-CN"/>
              </w:rPr>
              <w:t xml:space="preserve"> for MDT</w:t>
            </w:r>
            <w:r>
              <w:t xml:space="preserve"> in the trace in</w:t>
            </w:r>
          </w:p>
        </w:tc>
      </w:tr>
      <w:tr w:rsidR="00110CD6" w:rsidRPr="003B2883" w14:paraId="1DF1C03F"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5A604E8" w14:textId="77777777" w:rsidR="00110CD6" w:rsidRDefault="00110CD6" w:rsidP="003709AA">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2D172AC6" w14:textId="77777777" w:rsidR="00110CD6" w:rsidRPr="003B2883" w:rsidRDefault="00110CD6" w:rsidP="003709A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D0B662" w14:textId="77777777" w:rsidR="00110CD6" w:rsidRDefault="00110CD6" w:rsidP="003709AA">
            <w:pPr>
              <w:pStyle w:val="TAL"/>
            </w:pPr>
            <w:r>
              <w:t>Area Scope</w:t>
            </w:r>
          </w:p>
        </w:tc>
      </w:tr>
      <w:tr w:rsidR="00110CD6" w:rsidRPr="003B2883" w14:paraId="242B9092"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5E68E110" w14:textId="77777777" w:rsidR="00110CD6" w:rsidRDefault="00110CD6" w:rsidP="003709AA">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788F1B25" w14:textId="77777777" w:rsidR="00110CD6" w:rsidRPr="003B2883" w:rsidRDefault="00110CD6" w:rsidP="003709A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114FB5" w14:textId="77777777" w:rsidR="00110CD6" w:rsidRDefault="00110CD6" w:rsidP="003709AA">
            <w:pPr>
              <w:pStyle w:val="TAL"/>
            </w:pPr>
            <w:r>
              <w:t>Positioning Method</w:t>
            </w:r>
            <w:r>
              <w:rPr>
                <w:lang w:eastAsia="zh-CN"/>
              </w:rPr>
              <w:t xml:space="preserve"> for MDT</w:t>
            </w:r>
            <w:r>
              <w:t xml:space="preserve"> in the trace in LTE</w:t>
            </w:r>
          </w:p>
        </w:tc>
      </w:tr>
      <w:tr w:rsidR="00110CD6" w:rsidRPr="003B2883" w14:paraId="2A72BACA"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6560542" w14:textId="77777777" w:rsidR="00110CD6" w:rsidRDefault="00110CD6" w:rsidP="003709AA">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D14951D" w14:textId="77777777" w:rsidR="00110CD6" w:rsidRPr="003B2883" w:rsidRDefault="00110CD6" w:rsidP="003709A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A92EBC" w14:textId="77777777" w:rsidR="00110CD6" w:rsidRDefault="00110CD6" w:rsidP="003709AA">
            <w:pPr>
              <w:pStyle w:val="TAL"/>
            </w:pPr>
            <w:r>
              <w:t xml:space="preserve">Report </w:t>
            </w:r>
            <w:r>
              <w:rPr>
                <w:lang w:eastAsia="zh-CN"/>
              </w:rPr>
              <w:t xml:space="preserve">Interval for MDT </w:t>
            </w:r>
            <w:r>
              <w:t xml:space="preserve">in NR in the trace </w:t>
            </w:r>
          </w:p>
        </w:tc>
      </w:tr>
      <w:tr w:rsidR="00110CD6" w:rsidRPr="003B2883" w14:paraId="5842D7A1"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E749EB8" w14:textId="77777777" w:rsidR="00110CD6" w:rsidRDefault="00110CD6" w:rsidP="003709AA">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AF9A953" w14:textId="77777777" w:rsidR="00110CD6" w:rsidRPr="003B2883" w:rsidRDefault="00110CD6" w:rsidP="003709A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E19CA2" w14:textId="77777777" w:rsidR="00110CD6" w:rsidRDefault="00110CD6" w:rsidP="003709AA">
            <w:pPr>
              <w:pStyle w:val="TAL"/>
            </w:pPr>
            <w:r>
              <w:t>Collection period for RRM measurements NR</w:t>
            </w:r>
            <w:r>
              <w:rPr>
                <w:lang w:eastAsia="zh-CN"/>
              </w:rPr>
              <w:t xml:space="preserve"> for MDT</w:t>
            </w:r>
            <w:r>
              <w:t xml:space="preserve"> in the trace</w:t>
            </w:r>
          </w:p>
        </w:tc>
      </w:tr>
      <w:tr w:rsidR="00110CD6" w:rsidRPr="003B2883" w14:paraId="5D937613"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17572118" w14:textId="77777777" w:rsidR="00110CD6" w:rsidRDefault="00110CD6" w:rsidP="003709AA">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49D54E3" w14:textId="77777777" w:rsidR="00110CD6" w:rsidRDefault="00110CD6" w:rsidP="003709A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CE40AA" w14:textId="77777777" w:rsidR="00110CD6" w:rsidRPr="00197A74" w:rsidRDefault="00110CD6" w:rsidP="003709AA">
            <w:pPr>
              <w:pStyle w:val="TAL"/>
              <w:rPr>
                <w:i/>
              </w:rPr>
            </w:pPr>
            <w:r w:rsidRPr="005F771F">
              <w:rPr>
                <w:rFonts w:eastAsia="宋体"/>
              </w:rPr>
              <w:t>Sensor information for MDT in the trace</w:t>
            </w:r>
          </w:p>
        </w:tc>
      </w:tr>
      <w:tr w:rsidR="00110CD6" w:rsidRPr="003B2883" w14:paraId="4A49C618"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D259934" w14:textId="77777777" w:rsidR="00110CD6" w:rsidRDefault="00110CD6" w:rsidP="003709AA">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6736C15" w14:textId="77777777" w:rsidR="00110CD6"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0635C6" w14:textId="77777777" w:rsidR="00110CD6" w:rsidRDefault="00110CD6" w:rsidP="003709AA">
            <w:pPr>
              <w:pStyle w:val="TAL"/>
              <w:rPr>
                <w:rStyle w:val="af2"/>
              </w:rPr>
            </w:pPr>
            <w:r>
              <w:rPr>
                <w:lang w:eastAsia="zh-CN"/>
              </w:rPr>
              <w:t>Scheduled Communication Time</w:t>
            </w:r>
          </w:p>
        </w:tc>
      </w:tr>
      <w:tr w:rsidR="00110CD6" w:rsidRPr="003B2883" w14:paraId="6D014635"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B416668" w14:textId="77777777" w:rsidR="00110CD6" w:rsidRDefault="00110CD6" w:rsidP="003709AA">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7025588" w14:textId="77777777" w:rsidR="00110CD6"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98339F" w14:textId="77777777" w:rsidR="00110CD6" w:rsidRDefault="00110CD6" w:rsidP="003709AA">
            <w:pPr>
              <w:pStyle w:val="TAL"/>
              <w:rPr>
                <w:rStyle w:val="af2"/>
              </w:rPr>
            </w:pPr>
            <w:r>
              <w:rPr>
                <w:lang w:eastAsia="zh-CN"/>
              </w:rPr>
              <w:t>Stationary Indication</w:t>
            </w:r>
          </w:p>
        </w:tc>
      </w:tr>
      <w:tr w:rsidR="00110CD6" w:rsidRPr="003B2883" w14:paraId="6EA65407"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4EF4B39" w14:textId="77777777" w:rsidR="00110CD6" w:rsidRDefault="00110CD6" w:rsidP="003709AA">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4B25C02B" w14:textId="77777777" w:rsidR="00110CD6"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4A1222" w14:textId="77777777" w:rsidR="00110CD6" w:rsidRDefault="00110CD6" w:rsidP="003709AA">
            <w:pPr>
              <w:pStyle w:val="TAL"/>
              <w:rPr>
                <w:rStyle w:val="af2"/>
              </w:rPr>
            </w:pPr>
            <w:r>
              <w:rPr>
                <w:lang w:eastAsia="zh-CN"/>
              </w:rPr>
              <w:t>Traffic Profile</w:t>
            </w:r>
          </w:p>
        </w:tc>
      </w:tr>
      <w:tr w:rsidR="00110CD6" w:rsidRPr="003B2883" w14:paraId="74CEC21D"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DF27ACA" w14:textId="77777777" w:rsidR="00110CD6" w:rsidRDefault="00110CD6" w:rsidP="003709AA">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A5D9E07" w14:textId="77777777" w:rsidR="00110CD6" w:rsidRDefault="00110CD6" w:rsidP="003709A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845C1E" w14:textId="77777777" w:rsidR="00110CD6" w:rsidRDefault="00110CD6" w:rsidP="003709AA">
            <w:pPr>
              <w:pStyle w:val="TAL"/>
              <w:rPr>
                <w:rStyle w:val="af2"/>
              </w:rPr>
            </w:pPr>
            <w:r>
              <w:rPr>
                <w:lang w:eastAsia="zh-CN"/>
              </w:rPr>
              <w:t>Battery Indication</w:t>
            </w:r>
          </w:p>
        </w:tc>
      </w:tr>
      <w:tr w:rsidR="00110CD6" w:rsidRPr="003B2883" w14:paraId="62B3EFF9"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AF9BCDC" w14:textId="77777777" w:rsidR="00110CD6" w:rsidRDefault="00110CD6" w:rsidP="003709AA">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9CF142C" w14:textId="77777777" w:rsidR="00110CD6" w:rsidRDefault="00110CD6" w:rsidP="003709AA">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845A411" w14:textId="77777777" w:rsidR="00110CD6" w:rsidRDefault="00110CD6" w:rsidP="003709AA">
            <w:pPr>
              <w:pStyle w:val="TAL"/>
              <w:rPr>
                <w:lang w:eastAsia="zh-CN"/>
              </w:rPr>
            </w:pPr>
            <w:r>
              <w:t>NF type</w:t>
            </w:r>
          </w:p>
        </w:tc>
      </w:tr>
      <w:tr w:rsidR="00110CD6" w:rsidRPr="003B2883" w14:paraId="492A4C85"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2C0A0E75" w14:textId="77777777" w:rsidR="00110CD6" w:rsidRDefault="00110CD6" w:rsidP="003709AA">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8D960AB" w14:textId="77777777" w:rsidR="00110CD6" w:rsidRDefault="00110CD6" w:rsidP="003709AA">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5E4281" w14:textId="77777777" w:rsidR="00110CD6" w:rsidRDefault="00110CD6" w:rsidP="003709AA">
            <w:pPr>
              <w:pStyle w:val="TAL"/>
            </w:pPr>
            <w:r>
              <w:rPr>
                <w:rFonts w:hint="eastAsia"/>
                <w:lang w:eastAsia="zh-CN"/>
              </w:rPr>
              <w:t>U</w:t>
            </w:r>
            <w:r>
              <w:rPr>
                <w:lang w:eastAsia="zh-CN"/>
              </w:rPr>
              <w:t>E authorisation for PC5 service</w:t>
            </w:r>
          </w:p>
        </w:tc>
      </w:tr>
      <w:tr w:rsidR="00110CD6" w:rsidRPr="003B2883" w14:paraId="02F4F7E8"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76C6553E" w14:textId="77777777" w:rsidR="00110CD6" w:rsidRDefault="00110CD6" w:rsidP="003709AA">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31C11DF1" w14:textId="77777777" w:rsidR="00110CD6" w:rsidRDefault="00110CD6" w:rsidP="003709AA">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8A6681D" w14:textId="77777777" w:rsidR="00110CD6" w:rsidRDefault="00110CD6" w:rsidP="003709AA">
            <w:pPr>
              <w:pStyle w:val="TAL"/>
              <w:rPr>
                <w:lang w:eastAsia="zh-CN"/>
              </w:rPr>
            </w:pPr>
            <w:r>
              <w:t>Partitioning Criteria</w:t>
            </w:r>
          </w:p>
        </w:tc>
      </w:tr>
      <w:tr w:rsidR="00110CD6" w:rsidRPr="003B2883" w14:paraId="3FC7B055"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AD72AD1" w14:textId="77777777" w:rsidR="00110CD6" w:rsidRPr="00852A7D" w:rsidRDefault="00110CD6" w:rsidP="003709AA">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B925BDB" w14:textId="77777777" w:rsidR="00110CD6" w:rsidRDefault="00110CD6" w:rsidP="003709A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8DADFC7" w14:textId="77777777" w:rsidR="00110CD6" w:rsidRDefault="00110CD6" w:rsidP="003709AA">
            <w:pPr>
              <w:pStyle w:val="TAL"/>
            </w:pPr>
            <w:r>
              <w:rPr>
                <w:rFonts w:cs="Arial"/>
                <w:szCs w:val="18"/>
                <w:lang w:eastAsia="zh-CN"/>
              </w:rPr>
              <w:t>Response body of the redirect response message.</w:t>
            </w:r>
          </w:p>
        </w:tc>
      </w:tr>
      <w:tr w:rsidR="00110CD6" w:rsidRPr="003B2883" w14:paraId="19214D3C"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6AC47AF4" w14:textId="77777777" w:rsidR="00110CD6" w:rsidRDefault="00110CD6" w:rsidP="003709AA">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EADC6D3" w14:textId="77777777" w:rsidR="00110CD6" w:rsidRDefault="00110CD6" w:rsidP="003709A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B13A95" w14:textId="77777777" w:rsidR="00110CD6" w:rsidRDefault="00110CD6" w:rsidP="003709AA">
            <w:pPr>
              <w:pStyle w:val="TAL"/>
              <w:rPr>
                <w:rFonts w:cs="Arial"/>
                <w:szCs w:val="18"/>
                <w:lang w:eastAsia="zh-CN"/>
              </w:rPr>
            </w:pPr>
            <w:r>
              <w:rPr>
                <w:lang w:eastAsia="zh-CN"/>
              </w:rPr>
              <w:t>CAG ID</w:t>
            </w:r>
          </w:p>
        </w:tc>
      </w:tr>
      <w:tr w:rsidR="00110CD6" w:rsidRPr="003B2883" w14:paraId="556B388E"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2D9CA7E0" w14:textId="77777777" w:rsidR="00110CD6" w:rsidRDefault="00110CD6" w:rsidP="003709AA">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DE1153D" w14:textId="77777777" w:rsidR="00110CD6" w:rsidRPr="004F41A0" w:rsidRDefault="00110CD6" w:rsidP="003709AA">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EF8AF55" w14:textId="77777777" w:rsidR="00110CD6" w:rsidRDefault="00110CD6" w:rsidP="003709AA">
            <w:pPr>
              <w:pStyle w:val="TAL"/>
              <w:rPr>
                <w:lang w:eastAsia="zh-CN"/>
              </w:rPr>
            </w:pPr>
            <w:r>
              <w:rPr>
                <w:lang w:eastAsia="zh-CN"/>
              </w:rPr>
              <w:t>Represents an Individual NWDAF Event Subscription resource</w:t>
            </w:r>
          </w:p>
        </w:tc>
      </w:tr>
      <w:tr w:rsidR="00110CD6" w:rsidRPr="003B2883" w14:paraId="714D492E"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0D656FFD" w14:textId="77777777" w:rsidR="00110CD6" w:rsidRDefault="00110CD6" w:rsidP="003709AA">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0785EC91" w14:textId="77777777" w:rsidR="00110CD6" w:rsidRDefault="00110CD6" w:rsidP="003709AA">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7D13E3C" w14:textId="77777777" w:rsidR="00110CD6" w:rsidRDefault="00110CD6" w:rsidP="003709AA">
            <w:pPr>
              <w:pStyle w:val="TAL"/>
              <w:rPr>
                <w:lang w:eastAsia="zh-CN"/>
              </w:rPr>
            </w:pPr>
          </w:p>
        </w:tc>
      </w:tr>
      <w:tr w:rsidR="00110CD6" w:rsidRPr="003B2883" w14:paraId="6BCB13ED" w14:textId="77777777" w:rsidTr="003709AA">
        <w:trPr>
          <w:jc w:val="center"/>
        </w:trPr>
        <w:tc>
          <w:tcPr>
            <w:tcW w:w="2638" w:type="dxa"/>
            <w:tcBorders>
              <w:top w:val="single" w:sz="4" w:space="0" w:color="auto"/>
              <w:left w:val="single" w:sz="4" w:space="0" w:color="auto"/>
              <w:bottom w:val="single" w:sz="4" w:space="0" w:color="auto"/>
              <w:right w:val="single" w:sz="4" w:space="0" w:color="auto"/>
            </w:tcBorders>
          </w:tcPr>
          <w:p w14:paraId="3CFD4B31" w14:textId="77777777" w:rsidR="00110CD6" w:rsidRDefault="00110CD6" w:rsidP="003709AA">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C3A7CC7" w14:textId="77777777" w:rsidR="00110CD6" w:rsidRDefault="00110CD6" w:rsidP="003709AA">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AD1C04D" w14:textId="77777777" w:rsidR="00110CD6" w:rsidRDefault="00110CD6" w:rsidP="003709AA">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bl>
    <w:p w14:paraId="295778D5" w14:textId="77777777" w:rsidR="00110CD6" w:rsidRDefault="00110CD6" w:rsidP="00EA75B6"/>
    <w:p w14:paraId="2E62C36B" w14:textId="77777777" w:rsidR="00110CD6" w:rsidRPr="006B5418" w:rsidRDefault="00110CD6" w:rsidP="00110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48A83" w14:textId="77777777" w:rsidR="00110CD6" w:rsidRPr="00110CD6" w:rsidRDefault="00110CD6" w:rsidP="00EA75B6"/>
    <w:p w14:paraId="41D377FE" w14:textId="77777777" w:rsidR="00757F0C" w:rsidRPr="003B2883" w:rsidRDefault="00757F0C" w:rsidP="00757F0C">
      <w:pPr>
        <w:pStyle w:val="5"/>
        <w:rPr>
          <w:lang w:eastAsia="zh-CN"/>
        </w:rPr>
      </w:pPr>
      <w:bookmarkStart w:id="56" w:name="_Toc25156396"/>
      <w:bookmarkStart w:id="57" w:name="_Toc34124698"/>
      <w:bookmarkStart w:id="58" w:name="_Toc43207822"/>
      <w:bookmarkStart w:id="59" w:name="_Toc49857292"/>
      <w:bookmarkStart w:id="60" w:name="_Toc56677128"/>
      <w:bookmarkStart w:id="61" w:name="_Toc56691651"/>
      <w:bookmarkStart w:id="62" w:name="_Toc56698915"/>
      <w:bookmarkStart w:id="63" w:name="_Toc89035150"/>
      <w:bookmarkStart w:id="64" w:name="_Toc89064948"/>
      <w:bookmarkStart w:id="65" w:name="_Toc89180247"/>
      <w:bookmarkStart w:id="66" w:name="_Toc97071926"/>
      <w:bookmarkStart w:id="67" w:name="_Toc98542215"/>
      <w:r w:rsidRPr="003B2883">
        <w:lastRenderedPageBreak/>
        <w:t>6.1.6.2.39</w:t>
      </w:r>
      <w:r w:rsidRPr="003B2883">
        <w:tab/>
        <w:t xml:space="preserve">Type: </w:t>
      </w:r>
      <w:proofErr w:type="spellStart"/>
      <w:r w:rsidRPr="003B2883">
        <w:rPr>
          <w:lang w:eastAsia="zh-CN"/>
        </w:rPr>
        <w:t>UeRegStatusUpdateReqData</w:t>
      </w:r>
      <w:bookmarkEnd w:id="56"/>
      <w:bookmarkEnd w:id="57"/>
      <w:bookmarkEnd w:id="58"/>
      <w:bookmarkEnd w:id="59"/>
      <w:bookmarkEnd w:id="60"/>
      <w:bookmarkEnd w:id="61"/>
      <w:bookmarkEnd w:id="62"/>
      <w:bookmarkEnd w:id="63"/>
      <w:bookmarkEnd w:id="64"/>
      <w:bookmarkEnd w:id="65"/>
      <w:bookmarkEnd w:id="66"/>
      <w:bookmarkEnd w:id="67"/>
      <w:proofErr w:type="spellEnd"/>
    </w:p>
    <w:p w14:paraId="68AF17EC" w14:textId="77777777" w:rsidR="00757F0C" w:rsidRPr="003B2883" w:rsidRDefault="00757F0C" w:rsidP="00757F0C">
      <w:pPr>
        <w:pStyle w:val="TH"/>
      </w:pPr>
      <w:r w:rsidRPr="003B2883">
        <w:rPr>
          <w:noProof/>
        </w:rPr>
        <w:t>Table </w:t>
      </w:r>
      <w:r w:rsidRPr="003B2883">
        <w:t xml:space="preserve">6.1.6.2.39-1: </w:t>
      </w:r>
      <w:r w:rsidRPr="003B2883">
        <w:rPr>
          <w:noProof/>
        </w:rPr>
        <w:t xml:space="preserve">Definition of type </w:t>
      </w:r>
      <w:proofErr w:type="spellStart"/>
      <w:r w:rsidRPr="003B2883">
        <w:rPr>
          <w:lang w:eastAsia="zh-CN"/>
        </w:rPr>
        <w:t>UeRegStatusUpdateReqData</w:t>
      </w:r>
      <w:proofErr w:type="spellEnd"/>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3686"/>
        <w:gridCol w:w="1418"/>
      </w:tblGrid>
      <w:tr w:rsidR="00757F0C" w:rsidRPr="003B2883" w14:paraId="15810910" w14:textId="77777777" w:rsidTr="003709A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035B1F8" w14:textId="77777777" w:rsidR="00757F0C" w:rsidRPr="003B2883" w:rsidRDefault="00757F0C" w:rsidP="003709AA">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F94CE3" w14:textId="77777777" w:rsidR="00757F0C" w:rsidRPr="003B2883" w:rsidRDefault="00757F0C" w:rsidP="003709A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7797A" w14:textId="77777777" w:rsidR="00757F0C" w:rsidRPr="003B2883" w:rsidRDefault="00757F0C" w:rsidP="003709A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C356E" w14:textId="77777777" w:rsidR="00757F0C" w:rsidRPr="003B2883" w:rsidRDefault="00757F0C" w:rsidP="003709AA">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72A9D52" w14:textId="77777777" w:rsidR="00757F0C" w:rsidRPr="003B2883" w:rsidRDefault="00757F0C" w:rsidP="003709A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E21D0A" w14:textId="77777777" w:rsidR="00757F0C" w:rsidRPr="003B2883" w:rsidRDefault="00757F0C" w:rsidP="003709AA">
            <w:pPr>
              <w:pStyle w:val="TAH"/>
              <w:rPr>
                <w:rFonts w:cs="Arial"/>
                <w:szCs w:val="18"/>
              </w:rPr>
            </w:pPr>
            <w:r>
              <w:rPr>
                <w:rFonts w:cs="Arial"/>
                <w:szCs w:val="18"/>
              </w:rPr>
              <w:t>Applicability</w:t>
            </w:r>
          </w:p>
        </w:tc>
      </w:tr>
      <w:tr w:rsidR="00757F0C" w:rsidRPr="003B2883" w14:paraId="77987809" w14:textId="77777777" w:rsidTr="003709AA">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12456B2E" w14:textId="77777777" w:rsidR="00757F0C" w:rsidRPr="003B2883" w:rsidRDefault="00757F0C" w:rsidP="003709AA">
            <w:pPr>
              <w:pStyle w:val="TAL"/>
              <w:rPr>
                <w:lang w:eastAsia="zh-CN"/>
              </w:rPr>
            </w:pPr>
            <w:proofErr w:type="spellStart"/>
            <w:r w:rsidRPr="003B2883">
              <w:rPr>
                <w:lang w:eastAsia="zh-CN"/>
              </w:rPr>
              <w:t>transferStatus</w:t>
            </w:r>
            <w:proofErr w:type="spellEnd"/>
          </w:p>
        </w:tc>
        <w:tc>
          <w:tcPr>
            <w:tcW w:w="1843" w:type="dxa"/>
            <w:tcBorders>
              <w:top w:val="single" w:sz="4" w:space="0" w:color="auto"/>
              <w:left w:val="single" w:sz="4" w:space="0" w:color="auto"/>
              <w:bottom w:val="single" w:sz="4" w:space="0" w:color="auto"/>
              <w:right w:val="single" w:sz="4" w:space="0" w:color="auto"/>
            </w:tcBorders>
          </w:tcPr>
          <w:p w14:paraId="0C2D7850" w14:textId="77777777" w:rsidR="00757F0C" w:rsidRPr="003B2883" w:rsidRDefault="00757F0C" w:rsidP="003709AA">
            <w:pPr>
              <w:pStyle w:val="TAL"/>
              <w:rPr>
                <w:lang w:eastAsia="zh-CN"/>
              </w:rPr>
            </w:pPr>
            <w:proofErr w:type="spellStart"/>
            <w:r w:rsidRPr="003B2883">
              <w:rPr>
                <w:lang w:eastAsia="zh-CN"/>
              </w:rPr>
              <w:t>UeContextTransferStatus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76D5C2B" w14:textId="77777777" w:rsidR="00757F0C" w:rsidRPr="003B2883" w:rsidRDefault="00757F0C" w:rsidP="003709A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75C5EC" w14:textId="77777777" w:rsidR="00757F0C" w:rsidRPr="003B2883" w:rsidRDefault="00757F0C" w:rsidP="003709AA">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636C294" w14:textId="77777777" w:rsidR="00757F0C" w:rsidRPr="003B2883" w:rsidRDefault="00757F0C" w:rsidP="003709AA">
            <w:pPr>
              <w:pStyle w:val="TAL"/>
              <w:rPr>
                <w:rFonts w:cs="Arial"/>
                <w:szCs w:val="18"/>
                <w:lang w:eastAsia="zh-CN"/>
              </w:rPr>
            </w:pPr>
            <w:r w:rsidRPr="003B2883">
              <w:rPr>
                <w:rFonts w:cs="Arial"/>
                <w:szCs w:val="18"/>
                <w:lang w:eastAsia="zh-CN"/>
              </w:rPr>
              <w:t>This IE shall indicate if the previous UE context transfer was completed.</w:t>
            </w:r>
          </w:p>
        </w:tc>
        <w:tc>
          <w:tcPr>
            <w:tcW w:w="1418" w:type="dxa"/>
            <w:tcBorders>
              <w:top w:val="single" w:sz="4" w:space="0" w:color="auto"/>
              <w:left w:val="single" w:sz="4" w:space="0" w:color="auto"/>
              <w:bottom w:val="single" w:sz="4" w:space="0" w:color="auto"/>
              <w:right w:val="single" w:sz="4" w:space="0" w:color="auto"/>
            </w:tcBorders>
          </w:tcPr>
          <w:p w14:paraId="3DD38B6C" w14:textId="77777777" w:rsidR="00757F0C" w:rsidRPr="003B2883" w:rsidRDefault="00757F0C" w:rsidP="003709AA">
            <w:pPr>
              <w:pStyle w:val="TAL"/>
              <w:rPr>
                <w:rFonts w:cs="Arial"/>
                <w:szCs w:val="18"/>
                <w:lang w:eastAsia="zh-CN"/>
              </w:rPr>
            </w:pPr>
          </w:p>
        </w:tc>
      </w:tr>
      <w:tr w:rsidR="00757F0C" w:rsidRPr="003B2883" w14:paraId="4CB82037" w14:textId="77777777" w:rsidTr="003709AA">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2F41EE40" w14:textId="77777777" w:rsidR="00757F0C" w:rsidRPr="003B2883" w:rsidRDefault="00757F0C" w:rsidP="003709AA">
            <w:pPr>
              <w:pStyle w:val="TAL"/>
              <w:rPr>
                <w:lang w:eastAsia="zh-CN"/>
              </w:rPr>
            </w:pPr>
            <w:proofErr w:type="spellStart"/>
            <w:r w:rsidRPr="003B2883">
              <w:rPr>
                <w:lang w:val="en-US"/>
              </w:rPr>
              <w:t>toReleaseSessionList</w:t>
            </w:r>
            <w:proofErr w:type="spellEnd"/>
          </w:p>
        </w:tc>
        <w:tc>
          <w:tcPr>
            <w:tcW w:w="1843" w:type="dxa"/>
            <w:tcBorders>
              <w:top w:val="single" w:sz="4" w:space="0" w:color="auto"/>
              <w:left w:val="single" w:sz="4" w:space="0" w:color="auto"/>
              <w:bottom w:val="single" w:sz="4" w:space="0" w:color="auto"/>
              <w:right w:val="single" w:sz="4" w:space="0" w:color="auto"/>
            </w:tcBorders>
          </w:tcPr>
          <w:p w14:paraId="0F5DE631" w14:textId="77777777" w:rsidR="00757F0C" w:rsidRPr="003B2883" w:rsidRDefault="00757F0C" w:rsidP="003709AA">
            <w:pPr>
              <w:pStyle w:val="TAL"/>
              <w:rPr>
                <w:lang w:eastAsia="zh-CN"/>
              </w:rPr>
            </w:pPr>
            <w:r w:rsidRPr="003B2883">
              <w:rPr>
                <w:lang w:val="en-US"/>
              </w:rPr>
              <w:t>array(</w:t>
            </w:r>
            <w:proofErr w:type="spellStart"/>
            <w:r w:rsidRPr="003B2883">
              <w:rPr>
                <w:lang w:val="en-US"/>
              </w:rPr>
              <w:t>PduSessionId</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2054B095" w14:textId="77777777" w:rsidR="00757F0C" w:rsidRPr="003B2883" w:rsidRDefault="00757F0C" w:rsidP="003709A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07023E" w14:textId="77777777" w:rsidR="00757F0C" w:rsidRPr="003B2883" w:rsidRDefault="00757F0C" w:rsidP="003709AA">
            <w:pPr>
              <w:pStyle w:val="TAL"/>
              <w:rPr>
                <w:lang w:eastAsia="zh-CN"/>
              </w:rPr>
            </w:pPr>
            <w:r w:rsidRPr="003B2883">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3EDF49D" w14:textId="77777777" w:rsidR="00757F0C" w:rsidRPr="003B2883" w:rsidRDefault="00757F0C" w:rsidP="003709AA">
            <w:pPr>
              <w:pStyle w:val="TAL"/>
              <w:rPr>
                <w:rFonts w:cs="Arial"/>
                <w:szCs w:val="18"/>
                <w:lang w:eastAsia="zh-CN"/>
              </w:rPr>
            </w:pPr>
            <w:r w:rsidRPr="003B2883">
              <w:rPr>
                <w:rFonts w:cs="Arial"/>
                <w:szCs w:val="18"/>
                <w:lang w:eastAsia="zh-CN"/>
              </w:rPr>
              <w:t>This IE shall be present during UE Context Transfer procedure, if there are any PDU session(s) associated with Network Slice(s) which become no longer available.</w:t>
            </w:r>
          </w:p>
          <w:p w14:paraId="3ACE210C" w14:textId="77777777" w:rsidR="00757F0C" w:rsidRPr="003B2883" w:rsidRDefault="00757F0C" w:rsidP="003709AA">
            <w:pPr>
              <w:pStyle w:val="TAL"/>
              <w:rPr>
                <w:rFonts w:cs="Arial"/>
                <w:szCs w:val="18"/>
                <w:lang w:eastAsia="zh-CN"/>
              </w:rPr>
            </w:pPr>
          </w:p>
          <w:p w14:paraId="10D6A66C" w14:textId="77777777" w:rsidR="00757F0C" w:rsidRPr="003B2883" w:rsidRDefault="00757F0C" w:rsidP="003709AA">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14:paraId="15BB47A4" w14:textId="77777777" w:rsidR="00757F0C" w:rsidRPr="003B2883" w:rsidRDefault="00757F0C" w:rsidP="003709AA">
            <w:pPr>
              <w:pStyle w:val="TAL"/>
              <w:rPr>
                <w:rFonts w:cs="Arial"/>
                <w:szCs w:val="18"/>
                <w:lang w:eastAsia="zh-CN"/>
              </w:rPr>
            </w:pPr>
          </w:p>
        </w:tc>
      </w:tr>
      <w:tr w:rsidR="00757F0C" w:rsidRPr="003B2883" w14:paraId="727D9704" w14:textId="77777777" w:rsidTr="003709A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4EB8BC51" w14:textId="77777777" w:rsidR="00757F0C" w:rsidRPr="003B2883" w:rsidRDefault="00757F0C" w:rsidP="003709AA">
            <w:pPr>
              <w:pStyle w:val="TAL"/>
              <w:rPr>
                <w:lang w:val="en-US"/>
              </w:rPr>
            </w:pPr>
            <w:proofErr w:type="spellStart"/>
            <w:r w:rsidRPr="003B2883">
              <w:rPr>
                <w:lang w:val="en-US"/>
              </w:rPr>
              <w:t>pcfReselectedInd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01D3D34" w14:textId="77777777" w:rsidR="00757F0C" w:rsidRPr="003B2883" w:rsidRDefault="00757F0C" w:rsidP="003709AA">
            <w:pPr>
              <w:pStyle w:val="TAL"/>
              <w:rPr>
                <w:lang w:val="en-US"/>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C1BC33" w14:textId="77777777" w:rsidR="00757F0C" w:rsidRPr="003B2883" w:rsidRDefault="00757F0C" w:rsidP="003709A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DAEDE" w14:textId="77777777" w:rsidR="00757F0C" w:rsidRPr="003B2883" w:rsidRDefault="00757F0C" w:rsidP="003709AA">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80A5948" w14:textId="77777777" w:rsidR="00757F0C" w:rsidRPr="003B2883" w:rsidRDefault="00757F0C" w:rsidP="003709AA">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w:t>
            </w:r>
            <w:r w:rsidRPr="00452FC9">
              <w:rPr>
                <w:rFonts w:cs="Arial"/>
                <w:szCs w:val="18"/>
                <w:lang w:eastAsia="zh-CN"/>
              </w:rPr>
              <w:t xml:space="preserve">and/or UE Policy </w:t>
            </w:r>
            <w:r w:rsidRPr="003B2883">
              <w:rPr>
                <w:rFonts w:cs="Arial"/>
                <w:szCs w:val="18"/>
                <w:lang w:eastAsia="zh-CN"/>
              </w:rPr>
              <w:t xml:space="preserve">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w:t>
            </w:r>
          </w:p>
          <w:p w14:paraId="201008CF" w14:textId="77777777" w:rsidR="00757F0C" w:rsidRPr="003B2883" w:rsidRDefault="00757F0C" w:rsidP="003709AA">
            <w:pPr>
              <w:pStyle w:val="TAL"/>
              <w:rPr>
                <w:rFonts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22EA506" w14:textId="77777777" w:rsidR="00757F0C" w:rsidRPr="003B2883" w:rsidRDefault="00757F0C" w:rsidP="003709AA">
            <w:pPr>
              <w:pStyle w:val="TAL"/>
              <w:rPr>
                <w:rFonts w:cs="Arial"/>
                <w:szCs w:val="18"/>
                <w:lang w:eastAsia="zh-CN"/>
              </w:rPr>
            </w:pPr>
          </w:p>
        </w:tc>
      </w:tr>
      <w:tr w:rsidR="00757F0C" w:rsidRPr="003B2883" w14:paraId="69521771" w14:textId="77777777" w:rsidTr="003709A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57176B5D" w14:textId="77777777" w:rsidR="00757F0C" w:rsidRPr="003B2883" w:rsidRDefault="00757F0C" w:rsidP="003709AA">
            <w:pPr>
              <w:pStyle w:val="TAL"/>
              <w:rPr>
                <w:lang w:val="en-US"/>
              </w:rPr>
            </w:pPr>
            <w:proofErr w:type="spellStart"/>
            <w:r w:rsidRPr="003B2883">
              <w:rPr>
                <w:rFonts w:hint="eastAsia"/>
                <w:lang w:val="en-US" w:eastAsia="zh-CN"/>
              </w:rPr>
              <w:t>smf</w:t>
            </w:r>
            <w:r w:rsidRPr="003B2883">
              <w:rPr>
                <w:lang w:val="en-US" w:eastAsia="zh-CN"/>
              </w:rPr>
              <w:t>Change</w:t>
            </w:r>
            <w:r>
              <w:rPr>
                <w:lang w:val="en-US" w:eastAsia="zh-CN"/>
              </w:rPr>
              <w:t>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87EB2D1" w14:textId="77777777" w:rsidR="00757F0C" w:rsidRPr="003B2883" w:rsidRDefault="00757F0C" w:rsidP="003709AA">
            <w:pPr>
              <w:pStyle w:val="TAL"/>
              <w:rPr>
                <w:lang w:eastAsia="zh-CN"/>
              </w:rPr>
            </w:pPr>
            <w:r>
              <w:rPr>
                <w:lang w:val="en-US" w:eastAsia="zh-CN"/>
              </w:rPr>
              <w:t>array(</w:t>
            </w: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6F9EC235" w14:textId="77777777" w:rsidR="00757F0C" w:rsidRPr="003B2883" w:rsidRDefault="00757F0C" w:rsidP="003709A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3A1" w14:textId="77777777" w:rsidR="00757F0C" w:rsidRPr="003B2883" w:rsidRDefault="00757F0C" w:rsidP="003709AA">
            <w:pPr>
              <w:pStyle w:val="TAL"/>
              <w:rPr>
                <w:lang w:eastAsia="zh-CN"/>
              </w:rPr>
            </w:pPr>
            <w:r w:rsidRPr="003B2883">
              <w:rPr>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20CE2261" w14:textId="77777777" w:rsidR="00757F0C" w:rsidRPr="003B2883" w:rsidRDefault="00757F0C" w:rsidP="003709AA">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w:t>
            </w:r>
            <w:r>
              <w:rPr>
                <w:rFonts w:cs="Arial"/>
                <w:szCs w:val="18"/>
                <w:lang w:eastAsia="zh-CN"/>
              </w:rPr>
              <w:t>an inter-AMF registration procedure</w:t>
            </w:r>
            <w:r w:rsidRPr="003B2883">
              <w:rPr>
                <w:rFonts w:cs="Arial" w:hint="eastAsia"/>
                <w:szCs w:val="18"/>
                <w:lang w:eastAsia="zh-CN"/>
              </w:rPr>
              <w:t>, if there is</w:t>
            </w:r>
            <w:r>
              <w:rPr>
                <w:rFonts w:cs="Arial"/>
                <w:szCs w:val="18"/>
                <w:lang w:eastAsia="zh-CN"/>
              </w:rPr>
              <w:t xml:space="preserve"> an</w:t>
            </w:r>
            <w:r w:rsidRPr="003B2883">
              <w:rPr>
                <w:rFonts w:cs="Arial" w:hint="eastAsia"/>
                <w:szCs w:val="18"/>
                <w:lang w:eastAsia="zh-CN"/>
              </w:rPr>
              <w:t xml:space="preserve"> I-SMF</w:t>
            </w:r>
            <w:r w:rsidRPr="003B2883">
              <w:rPr>
                <w:rFonts w:cs="Arial"/>
                <w:szCs w:val="18"/>
                <w:lang w:eastAsia="zh-CN"/>
              </w:rPr>
              <w:t xml:space="preserve"> </w:t>
            </w:r>
            <w:r>
              <w:rPr>
                <w:rFonts w:cs="Arial"/>
                <w:szCs w:val="18"/>
                <w:lang w:eastAsia="zh-CN"/>
              </w:rPr>
              <w:t xml:space="preserve">or V-SMF </w:t>
            </w:r>
            <w:r w:rsidRPr="003B2883">
              <w:rPr>
                <w:rFonts w:cs="Arial" w:hint="eastAsia"/>
                <w:szCs w:val="18"/>
                <w:lang w:eastAsia="zh-CN"/>
              </w:rPr>
              <w:t>change or removal</w:t>
            </w:r>
            <w:r>
              <w:rPr>
                <w:rFonts w:cs="Arial"/>
                <w:szCs w:val="18"/>
                <w:lang w:eastAsia="zh-CN"/>
              </w:rPr>
              <w:t xml:space="preserve"> for the related PDU session(s)</w:t>
            </w:r>
            <w:r w:rsidRPr="003B2883">
              <w:rPr>
                <w:rFonts w:cs="Arial" w:hint="eastAsia"/>
                <w:szCs w:val="18"/>
                <w:lang w:eastAsia="zh-CN"/>
              </w:rPr>
              <w:t>.</w:t>
            </w:r>
          </w:p>
          <w:p w14:paraId="1F09A361" w14:textId="77777777" w:rsidR="00757F0C" w:rsidRPr="003B2883" w:rsidRDefault="00757F0C" w:rsidP="003709AA">
            <w:pPr>
              <w:pStyle w:val="TAL"/>
              <w:rPr>
                <w:rFonts w:cs="Arial"/>
                <w:szCs w:val="18"/>
                <w:lang w:eastAsia="zh-CN"/>
              </w:rPr>
            </w:pPr>
          </w:p>
          <w:p w14:paraId="4FCD864C" w14:textId="77777777" w:rsidR="00757F0C" w:rsidRPr="003B2883" w:rsidRDefault="00757F0C" w:rsidP="003709AA">
            <w:pPr>
              <w:pStyle w:val="TAL"/>
              <w:rPr>
                <w:rFonts w:cs="Arial"/>
                <w:szCs w:val="18"/>
                <w:lang w:eastAsia="zh-CN"/>
              </w:rPr>
            </w:pPr>
            <w:r w:rsidRPr="003B2883">
              <w:rPr>
                <w:rFonts w:cs="Arial"/>
                <w:szCs w:val="18"/>
                <w:lang w:eastAsia="zh-CN"/>
              </w:rPr>
              <w:t xml:space="preserve">When present, this IE shall indicate the I-SMF/V-SMF situation after </w:t>
            </w:r>
            <w:r>
              <w:rPr>
                <w:rFonts w:cs="Arial"/>
                <w:szCs w:val="18"/>
                <w:lang w:eastAsia="zh-CN"/>
              </w:rPr>
              <w:t xml:space="preserve">the </w:t>
            </w:r>
            <w:r w:rsidRPr="003B2883">
              <w:rPr>
                <w:rFonts w:cs="Arial" w:hint="eastAsia"/>
                <w:szCs w:val="18"/>
              </w:rPr>
              <w:t xml:space="preserve">registration completion at </w:t>
            </w:r>
            <w:r>
              <w:rPr>
                <w:rFonts w:cs="Arial"/>
                <w:szCs w:val="18"/>
              </w:rPr>
              <w:t>the</w:t>
            </w:r>
            <w:r w:rsidRPr="003B2883">
              <w:rPr>
                <w:rFonts w:cs="Arial" w:hint="eastAsia"/>
                <w:szCs w:val="18"/>
              </w:rPr>
              <w:t xml:space="preserve"> target AMF.</w:t>
            </w:r>
          </w:p>
        </w:tc>
        <w:tc>
          <w:tcPr>
            <w:tcW w:w="1418" w:type="dxa"/>
            <w:tcBorders>
              <w:top w:val="single" w:sz="4" w:space="0" w:color="auto"/>
              <w:left w:val="single" w:sz="4" w:space="0" w:color="auto"/>
              <w:bottom w:val="single" w:sz="4" w:space="0" w:color="auto"/>
              <w:right w:val="single" w:sz="4" w:space="0" w:color="auto"/>
            </w:tcBorders>
          </w:tcPr>
          <w:p w14:paraId="1AA5E515" w14:textId="77777777" w:rsidR="00757F0C" w:rsidRPr="003B2883" w:rsidRDefault="00757F0C" w:rsidP="003709AA">
            <w:pPr>
              <w:pStyle w:val="TAL"/>
              <w:rPr>
                <w:rFonts w:cs="Arial"/>
                <w:szCs w:val="18"/>
                <w:lang w:eastAsia="zh-CN"/>
              </w:rPr>
            </w:pPr>
            <w:r>
              <w:rPr>
                <w:lang w:eastAsia="zh-CN"/>
              </w:rPr>
              <w:t>DTSSA</w:t>
            </w:r>
          </w:p>
        </w:tc>
      </w:tr>
      <w:tr w:rsidR="00757F0C" w:rsidRPr="003B2883" w14:paraId="602F92EE" w14:textId="77777777" w:rsidTr="003709A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0D5A2877" w14:textId="77777777" w:rsidR="00757F0C" w:rsidRDefault="00757F0C" w:rsidP="003709AA">
            <w:pPr>
              <w:pStyle w:val="TAL"/>
              <w:rPr>
                <w:lang w:val="en-US" w:eastAsia="zh-CN"/>
              </w:rPr>
            </w:pPr>
            <w:proofErr w:type="spellStart"/>
            <w:r w:rsidRPr="00103CF3">
              <w:rPr>
                <w:lang w:eastAsia="zh-CN"/>
              </w:rPr>
              <w:t>analyticsNotUsedList</w:t>
            </w:r>
            <w:proofErr w:type="spellEnd"/>
            <w:r w:rsidRPr="00103CF3">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56CF0B9C" w14:textId="77777777" w:rsidR="00757F0C" w:rsidRPr="00B716BA" w:rsidRDefault="00757F0C" w:rsidP="003709AA">
            <w:pPr>
              <w:pStyle w:val="TAL"/>
              <w:rPr>
                <w:lang w:val="en-US"/>
              </w:rPr>
            </w:pPr>
            <w:r w:rsidRPr="00103CF3">
              <w:rPr>
                <w:lang w:eastAsia="zh-CN"/>
              </w:rPr>
              <w:t>array(</w:t>
            </w:r>
            <w:r>
              <w:rPr>
                <w:lang w:eastAsia="zh-CN"/>
              </w:rPr>
              <w:t>Uri</w:t>
            </w:r>
            <w:r w:rsidRPr="00103CF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FD4A38" w14:textId="77777777" w:rsidR="00757F0C" w:rsidRDefault="00757F0C" w:rsidP="003709AA">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152B6D" w14:textId="77777777" w:rsidR="00757F0C" w:rsidRDefault="00757F0C" w:rsidP="003709AA">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2E2FA959" w14:textId="77777777" w:rsidR="00757F0C" w:rsidRPr="00B716BA" w:rsidRDefault="00757F0C" w:rsidP="003709AA">
            <w:pPr>
              <w:pStyle w:val="TAL"/>
              <w:rPr>
                <w:lang w:eastAsia="zh-CN"/>
              </w:rPr>
            </w:pPr>
            <w:r>
              <w:rPr>
                <w:rFonts w:hint="eastAsia"/>
                <w:lang w:eastAsia="zh-CN"/>
              </w:rPr>
              <w:t>T</w:t>
            </w:r>
            <w:r>
              <w:rPr>
                <w:lang w:eastAsia="zh-CN"/>
              </w:rPr>
              <w:t xml:space="preserve">his IE shall be present to include the list of resource URIs of the </w:t>
            </w:r>
            <w:r w:rsidRPr="001D215F">
              <w:rPr>
                <w:lang w:eastAsia="zh-CN"/>
              </w:rPr>
              <w:t>analytics subscription</w:t>
            </w:r>
            <w:r>
              <w:rPr>
                <w:lang w:eastAsia="zh-CN"/>
              </w:rPr>
              <w:t>(s) that are not taken over in the target AMF.</w:t>
            </w:r>
          </w:p>
        </w:tc>
        <w:tc>
          <w:tcPr>
            <w:tcW w:w="1418" w:type="dxa"/>
            <w:tcBorders>
              <w:top w:val="single" w:sz="4" w:space="0" w:color="auto"/>
              <w:left w:val="single" w:sz="4" w:space="0" w:color="auto"/>
              <w:bottom w:val="single" w:sz="4" w:space="0" w:color="auto"/>
              <w:right w:val="single" w:sz="4" w:space="0" w:color="auto"/>
            </w:tcBorders>
          </w:tcPr>
          <w:p w14:paraId="7580905F" w14:textId="77777777" w:rsidR="00757F0C" w:rsidRDefault="00757F0C" w:rsidP="003709AA">
            <w:pPr>
              <w:pStyle w:val="TAL"/>
              <w:rPr>
                <w:lang w:eastAsia="zh-CN"/>
              </w:rPr>
            </w:pPr>
          </w:p>
        </w:tc>
      </w:tr>
      <w:tr w:rsidR="00524997" w:rsidRPr="003B2883" w14:paraId="3A07200D" w14:textId="77777777" w:rsidTr="003709AA">
        <w:trPr>
          <w:trHeight w:val="941"/>
          <w:jc w:val="center"/>
          <w:ins w:id="68" w:author="Huawei" w:date="2022-03-28T12:37:00Z"/>
        </w:trPr>
        <w:tc>
          <w:tcPr>
            <w:tcW w:w="1838" w:type="dxa"/>
            <w:tcBorders>
              <w:top w:val="single" w:sz="4" w:space="0" w:color="auto"/>
              <w:left w:val="single" w:sz="4" w:space="0" w:color="auto"/>
              <w:bottom w:val="single" w:sz="4" w:space="0" w:color="auto"/>
              <w:right w:val="single" w:sz="4" w:space="0" w:color="auto"/>
            </w:tcBorders>
          </w:tcPr>
          <w:p w14:paraId="0FBF914C" w14:textId="068F7880" w:rsidR="00524997" w:rsidRPr="00103CF3" w:rsidRDefault="00524997" w:rsidP="00524997">
            <w:pPr>
              <w:pStyle w:val="TAL"/>
              <w:rPr>
                <w:ins w:id="69" w:author="Huawei" w:date="2022-03-28T12:37:00Z"/>
                <w:lang w:eastAsia="zh-CN"/>
              </w:rPr>
            </w:pPr>
            <w:proofErr w:type="spellStart"/>
            <w:ins w:id="70" w:author="Huawei" w:date="2022-03-28T12:42:00Z">
              <w:r w:rsidRPr="003B2883">
                <w:rPr>
                  <w:lang w:val="en-US"/>
                </w:rPr>
                <w:t>toReleaseSession</w:t>
              </w:r>
              <w:r>
                <w:rPr>
                  <w:lang w:val="en-US"/>
                </w:rPr>
                <w:t>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4335D2FF" w14:textId="6F0CD9AD" w:rsidR="00524997" w:rsidRPr="00103CF3" w:rsidRDefault="00524997" w:rsidP="00524997">
            <w:pPr>
              <w:pStyle w:val="TAL"/>
              <w:rPr>
                <w:ins w:id="71" w:author="Huawei" w:date="2022-03-28T12:37:00Z"/>
                <w:lang w:eastAsia="zh-CN"/>
              </w:rPr>
            </w:pPr>
            <w:ins w:id="72" w:author="Huawei" w:date="2022-03-28T12:42:00Z">
              <w:r w:rsidRPr="003B2883">
                <w:rPr>
                  <w:lang w:val="en-US"/>
                </w:rPr>
                <w:t>array(</w:t>
              </w:r>
            </w:ins>
            <w:proofErr w:type="spellStart"/>
            <w:ins w:id="73" w:author="Huawei" w:date="2022-03-28T12:43:00Z">
              <w:r w:rsidRPr="003B2883">
                <w:rPr>
                  <w:lang w:val="en-US"/>
                </w:rPr>
                <w:t>ReleaseSession</w:t>
              </w:r>
              <w:r>
                <w:rPr>
                  <w:lang w:val="en-US"/>
                </w:rPr>
                <w:t>Info</w:t>
              </w:r>
            </w:ins>
            <w:proofErr w:type="spellEnd"/>
            <w:ins w:id="74" w:author="Huawei" w:date="2022-03-28T12:42:00Z">
              <w:r w:rsidRPr="003B2883">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02EC57EF" w14:textId="2AE4BDF1" w:rsidR="00524997" w:rsidRDefault="00524997" w:rsidP="00524997">
            <w:pPr>
              <w:pStyle w:val="TAL"/>
              <w:rPr>
                <w:ins w:id="75" w:author="Huawei" w:date="2022-03-28T12:37:00Z"/>
                <w:lang w:eastAsia="zh-CN"/>
              </w:rPr>
            </w:pPr>
            <w:ins w:id="76" w:author="Huawei" w:date="2022-03-28T12:42: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FF61064" w14:textId="2457A0FE" w:rsidR="00524997" w:rsidRDefault="00524997" w:rsidP="00524997">
            <w:pPr>
              <w:pStyle w:val="TAL"/>
              <w:rPr>
                <w:ins w:id="77" w:author="Huawei" w:date="2022-03-28T12:37:00Z"/>
                <w:lang w:eastAsia="zh-CN"/>
              </w:rPr>
            </w:pPr>
            <w:ins w:id="78" w:author="Huawei" w:date="2022-03-28T12:42:00Z">
              <w:r w:rsidRPr="003B2883">
                <w:rPr>
                  <w:lang w:eastAsia="zh-CN"/>
                </w:rPr>
                <w:t>1..N</w:t>
              </w:r>
            </w:ins>
          </w:p>
        </w:tc>
        <w:tc>
          <w:tcPr>
            <w:tcW w:w="3686" w:type="dxa"/>
            <w:tcBorders>
              <w:top w:val="single" w:sz="4" w:space="0" w:color="auto"/>
              <w:left w:val="single" w:sz="4" w:space="0" w:color="auto"/>
              <w:bottom w:val="single" w:sz="4" w:space="0" w:color="auto"/>
              <w:right w:val="single" w:sz="4" w:space="0" w:color="auto"/>
            </w:tcBorders>
          </w:tcPr>
          <w:p w14:paraId="50C7ECF7" w14:textId="2856DD5F" w:rsidR="00524997" w:rsidRPr="003B2883" w:rsidRDefault="00524997" w:rsidP="00524997">
            <w:pPr>
              <w:pStyle w:val="TAL"/>
              <w:rPr>
                <w:ins w:id="79" w:author="Huawei" w:date="2022-03-28T12:42:00Z"/>
                <w:rFonts w:cs="Arial"/>
                <w:szCs w:val="18"/>
                <w:lang w:eastAsia="zh-CN"/>
              </w:rPr>
            </w:pPr>
            <w:ins w:id="80" w:author="Huawei" w:date="2022-03-28T12:42:00Z">
              <w:r w:rsidRPr="003B2883">
                <w:rPr>
                  <w:rFonts w:cs="Arial"/>
                  <w:szCs w:val="18"/>
                  <w:lang w:eastAsia="zh-CN"/>
                </w:rPr>
                <w:t xml:space="preserve">This IE shall be present during UE Context Transfer procedure, if there are any PDU session(s) </w:t>
              </w:r>
            </w:ins>
            <w:ins w:id="81" w:author="Huawei" w:date="2022-03-28T12:52:00Z">
              <w:r w:rsidR="00703265">
                <w:rPr>
                  <w:rFonts w:cs="Arial"/>
                  <w:szCs w:val="18"/>
                  <w:lang w:eastAsia="zh-CN"/>
                </w:rPr>
                <w:t xml:space="preserve">cannot be supported in the target AMF due to the reason different with the </w:t>
              </w:r>
              <w:r w:rsidR="00703265" w:rsidRPr="003B2883">
                <w:rPr>
                  <w:rFonts w:cs="Arial"/>
                  <w:szCs w:val="18"/>
                  <w:lang w:eastAsia="zh-CN"/>
                </w:rPr>
                <w:t>no longer available S-NSSAI(s)</w:t>
              </w:r>
            </w:ins>
            <w:ins w:id="82" w:author="Huawei" w:date="2022-03-28T12:42:00Z">
              <w:r w:rsidRPr="003B2883">
                <w:rPr>
                  <w:rFonts w:cs="Arial"/>
                  <w:szCs w:val="18"/>
                  <w:lang w:eastAsia="zh-CN"/>
                </w:rPr>
                <w:t>.</w:t>
              </w:r>
            </w:ins>
          </w:p>
          <w:p w14:paraId="20DA9E84" w14:textId="77777777" w:rsidR="00524997" w:rsidRPr="00703265" w:rsidRDefault="00524997" w:rsidP="00524997">
            <w:pPr>
              <w:pStyle w:val="TAL"/>
              <w:rPr>
                <w:ins w:id="83" w:author="Huawei" w:date="2022-03-28T12:42:00Z"/>
                <w:rFonts w:cs="Arial"/>
                <w:szCs w:val="18"/>
                <w:lang w:eastAsia="zh-CN"/>
              </w:rPr>
            </w:pPr>
          </w:p>
          <w:p w14:paraId="5DDF9862" w14:textId="1CA16CFA" w:rsidR="00524997" w:rsidRDefault="00524997" w:rsidP="00524997">
            <w:pPr>
              <w:pStyle w:val="TAL"/>
              <w:rPr>
                <w:ins w:id="84" w:author="Huawei" w:date="2022-03-28T12:37:00Z"/>
                <w:lang w:eastAsia="zh-CN"/>
              </w:rPr>
            </w:pPr>
            <w:ins w:id="85" w:author="Huawei" w:date="2022-03-28T12:42:00Z">
              <w:r w:rsidRPr="003B2883">
                <w:rPr>
                  <w:rFonts w:cs="Arial"/>
                  <w:szCs w:val="18"/>
                  <w:lang w:eastAsia="zh-CN"/>
                </w:rPr>
                <w:t xml:space="preserve">When present, this IE shall include </w:t>
              </w:r>
            </w:ins>
            <w:ins w:id="86" w:author="Huawei" w:date="2022-03-28T12:44:00Z">
              <w:r>
                <w:rPr>
                  <w:rFonts w:cs="Arial"/>
                  <w:szCs w:val="18"/>
                  <w:lang w:eastAsia="zh-CN"/>
                </w:rPr>
                <w:t>list of</w:t>
              </w:r>
            </w:ins>
            <w:ins w:id="87" w:author="Huawei" w:date="2022-03-28T12:42:00Z">
              <w:r w:rsidRPr="003B2883">
                <w:rPr>
                  <w:rFonts w:cs="Arial"/>
                  <w:szCs w:val="18"/>
                  <w:lang w:eastAsia="zh-CN"/>
                </w:rPr>
                <w:t xml:space="preserve"> the PDU session(s)</w:t>
              </w:r>
            </w:ins>
            <w:ins w:id="88" w:author="Huawei" w:date="2022-03-28T12:45:00Z">
              <w:r>
                <w:rPr>
                  <w:rFonts w:cs="Arial"/>
                  <w:szCs w:val="18"/>
                  <w:lang w:eastAsia="zh-CN"/>
                </w:rPr>
                <w:t xml:space="preserve"> and the release cause</w:t>
              </w:r>
            </w:ins>
            <w:ins w:id="89" w:author="Huawei" w:date="2022-03-28T12:42:00Z">
              <w:r w:rsidRPr="003B2883">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5E5C017" w14:textId="77777777" w:rsidR="00524997" w:rsidRDefault="00524997" w:rsidP="00524997">
            <w:pPr>
              <w:pStyle w:val="TAL"/>
              <w:rPr>
                <w:ins w:id="90" w:author="Huawei" w:date="2022-03-28T12:37:00Z"/>
                <w:lang w:eastAsia="zh-CN"/>
              </w:rPr>
            </w:pPr>
          </w:p>
        </w:tc>
      </w:tr>
    </w:tbl>
    <w:p w14:paraId="431987D1" w14:textId="77777777" w:rsidR="00757F0C" w:rsidRPr="00757F0C" w:rsidRDefault="00757F0C" w:rsidP="00EA75B6"/>
    <w:p w14:paraId="4B5EB714" w14:textId="034AAB84" w:rsidR="00757F0C" w:rsidRPr="006B5418" w:rsidRDefault="00757F0C" w:rsidP="00757F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C448D" w14:textId="77777777" w:rsidR="00757F0C" w:rsidRDefault="00757F0C" w:rsidP="00EA75B6"/>
    <w:p w14:paraId="6AE6983D" w14:textId="31619182" w:rsidR="00816189" w:rsidRDefault="00816189" w:rsidP="00816189">
      <w:pPr>
        <w:pStyle w:val="5"/>
        <w:rPr>
          <w:ins w:id="91" w:author="Huawei" w:date="2022-03-28T12:54:00Z"/>
          <w:lang w:eastAsia="zh-CN"/>
        </w:rPr>
      </w:pPr>
      <w:bookmarkStart w:id="92" w:name="_Toc89035186"/>
      <w:bookmarkStart w:id="93" w:name="_Toc89064984"/>
      <w:bookmarkStart w:id="94" w:name="_Toc89180283"/>
      <w:bookmarkStart w:id="95" w:name="_Toc97071962"/>
      <w:bookmarkStart w:id="96" w:name="_Toc98542251"/>
      <w:ins w:id="97" w:author="Huawei" w:date="2022-03-28T12:54:00Z">
        <w:r>
          <w:t>6.1.6.2</w:t>
        </w:r>
        <w:proofErr w:type="gramStart"/>
        <w:r>
          <w:t>.x</w:t>
        </w:r>
        <w:proofErr w:type="gramEnd"/>
        <w:r>
          <w:tab/>
          <w:t xml:space="preserve">Type: </w:t>
        </w:r>
        <w:bookmarkEnd w:id="92"/>
        <w:bookmarkEnd w:id="93"/>
        <w:bookmarkEnd w:id="94"/>
        <w:bookmarkEnd w:id="95"/>
        <w:bookmarkEnd w:id="96"/>
        <w:proofErr w:type="spellStart"/>
        <w:r>
          <w:t>ReleaseSessionInfo</w:t>
        </w:r>
        <w:proofErr w:type="spellEnd"/>
      </w:ins>
    </w:p>
    <w:p w14:paraId="2B6B4716" w14:textId="68C1B792" w:rsidR="00816189" w:rsidRDefault="00816189" w:rsidP="00816189">
      <w:pPr>
        <w:pStyle w:val="TH"/>
        <w:rPr>
          <w:ins w:id="98" w:author="Huawei" w:date="2022-03-28T12:54:00Z"/>
        </w:rPr>
      </w:pPr>
      <w:ins w:id="99" w:author="Huawei" w:date="2022-03-28T12:54:00Z">
        <w:r>
          <w:t>Table</w:t>
        </w:r>
        <w:r>
          <w:rPr>
            <w:noProof/>
          </w:rPr>
          <w:t> </w:t>
        </w:r>
        <w:r>
          <w:t xml:space="preserve">6.1.6.2.x-1: </w:t>
        </w:r>
        <w:r>
          <w:rPr>
            <w:noProof/>
          </w:rPr>
          <w:t xml:space="preserve">Definition of type </w:t>
        </w:r>
        <w:proofErr w:type="spellStart"/>
        <w:r>
          <w:t>ReleaseSessionInfo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6189" w14:paraId="7A0CB45D" w14:textId="77777777" w:rsidTr="003709AA">
        <w:trPr>
          <w:jc w:val="center"/>
          <w:ins w:id="100" w:author="Huawei" w:date="2022-03-28T12: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2D243" w14:textId="77777777" w:rsidR="00816189" w:rsidRDefault="00816189" w:rsidP="003709AA">
            <w:pPr>
              <w:pStyle w:val="TAH"/>
              <w:rPr>
                <w:ins w:id="101" w:author="Huawei" w:date="2022-03-28T12:54:00Z"/>
              </w:rPr>
            </w:pPr>
            <w:ins w:id="102" w:author="Huawei" w:date="2022-03-28T12:5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9921D2" w14:textId="77777777" w:rsidR="00816189" w:rsidRDefault="00816189" w:rsidP="003709AA">
            <w:pPr>
              <w:pStyle w:val="TAH"/>
              <w:rPr>
                <w:ins w:id="103" w:author="Huawei" w:date="2022-03-28T12:54:00Z"/>
              </w:rPr>
            </w:pPr>
            <w:ins w:id="104" w:author="Huawei" w:date="2022-03-28T12: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B321B9" w14:textId="77777777" w:rsidR="00816189" w:rsidRDefault="00816189" w:rsidP="003709AA">
            <w:pPr>
              <w:pStyle w:val="TAH"/>
              <w:rPr>
                <w:ins w:id="105" w:author="Huawei" w:date="2022-03-28T12:54:00Z"/>
              </w:rPr>
            </w:pPr>
            <w:ins w:id="106" w:author="Huawei" w:date="2022-03-28T12: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218508" w14:textId="77777777" w:rsidR="00816189" w:rsidRDefault="00816189" w:rsidP="003709AA">
            <w:pPr>
              <w:pStyle w:val="TAH"/>
              <w:rPr>
                <w:ins w:id="107" w:author="Huawei" w:date="2022-03-28T12:54:00Z"/>
              </w:rPr>
            </w:pPr>
            <w:ins w:id="108" w:author="Huawei" w:date="2022-03-28T12:5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F9610C" w14:textId="77777777" w:rsidR="00816189" w:rsidRDefault="00816189" w:rsidP="003709AA">
            <w:pPr>
              <w:pStyle w:val="TAH"/>
              <w:rPr>
                <w:ins w:id="109" w:author="Huawei" w:date="2022-03-28T12:54:00Z"/>
                <w:rFonts w:cs="Arial"/>
                <w:szCs w:val="18"/>
              </w:rPr>
            </w:pPr>
            <w:ins w:id="110" w:author="Huawei" w:date="2022-03-28T12:54:00Z">
              <w:r>
                <w:rPr>
                  <w:rFonts w:cs="Arial"/>
                  <w:szCs w:val="18"/>
                </w:rPr>
                <w:t>Description</w:t>
              </w:r>
            </w:ins>
          </w:p>
        </w:tc>
      </w:tr>
      <w:tr w:rsidR="00816189" w14:paraId="1F73C1AB" w14:textId="77777777" w:rsidTr="003709AA">
        <w:trPr>
          <w:jc w:val="center"/>
          <w:ins w:id="111" w:author="Huawei" w:date="2022-03-28T12:54:00Z"/>
        </w:trPr>
        <w:tc>
          <w:tcPr>
            <w:tcW w:w="2090" w:type="dxa"/>
            <w:tcBorders>
              <w:top w:val="single" w:sz="4" w:space="0" w:color="auto"/>
              <w:left w:val="single" w:sz="4" w:space="0" w:color="auto"/>
              <w:bottom w:val="single" w:sz="4" w:space="0" w:color="auto"/>
              <w:right w:val="single" w:sz="4" w:space="0" w:color="auto"/>
            </w:tcBorders>
          </w:tcPr>
          <w:p w14:paraId="54705E07" w14:textId="57E24575" w:rsidR="00816189" w:rsidRDefault="00816189" w:rsidP="00816189">
            <w:pPr>
              <w:pStyle w:val="TAL"/>
              <w:rPr>
                <w:ins w:id="112" w:author="Huawei" w:date="2022-03-28T12:54:00Z"/>
                <w:lang w:eastAsia="zh-CN"/>
              </w:rPr>
            </w:pPr>
            <w:proofErr w:type="spellStart"/>
            <w:ins w:id="113" w:author="Huawei" w:date="2022-03-28T12:55:00Z">
              <w:r>
                <w:rPr>
                  <w:lang w:val="en-US"/>
                </w:rPr>
                <w:t>r</w:t>
              </w:r>
              <w:r w:rsidRPr="003B2883">
                <w:rPr>
                  <w:lang w:val="en-US"/>
                </w:rPr>
                <w:t>eleaseSessionList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5D41CDD" w14:textId="57FDAE83" w:rsidR="00816189" w:rsidRDefault="00816189" w:rsidP="00816189">
            <w:pPr>
              <w:pStyle w:val="TAL"/>
              <w:rPr>
                <w:ins w:id="114" w:author="Huawei" w:date="2022-03-28T12:54:00Z"/>
                <w:lang w:eastAsia="zh-CN"/>
              </w:rPr>
            </w:pPr>
            <w:ins w:id="115" w:author="Huawei" w:date="2022-03-28T12:55:00Z">
              <w:r w:rsidRPr="003B2883">
                <w:rPr>
                  <w:lang w:val="en-US"/>
                </w:rPr>
                <w:t>array(</w:t>
              </w:r>
              <w:proofErr w:type="spellStart"/>
              <w:r w:rsidRPr="003B2883">
                <w:rPr>
                  <w:lang w:val="en-US"/>
                </w:rPr>
                <w:t>PduSessionId</w:t>
              </w:r>
              <w:proofErr w:type="spellEnd"/>
              <w:r w:rsidRPr="003B2883">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656440D2" w14:textId="58DE56CC" w:rsidR="00816189" w:rsidRDefault="000969D8" w:rsidP="00816189">
            <w:pPr>
              <w:pStyle w:val="TAC"/>
              <w:rPr>
                <w:ins w:id="116" w:author="Huawei" w:date="2022-03-28T12:54:00Z"/>
                <w:lang w:eastAsia="zh-CN"/>
              </w:rPr>
            </w:pPr>
            <w:ins w:id="117" w:author="Huawei" w:date="2022-03-28T12:5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179FEA" w14:textId="096405BD" w:rsidR="00816189" w:rsidRDefault="00816189" w:rsidP="00816189">
            <w:pPr>
              <w:pStyle w:val="TAL"/>
              <w:rPr>
                <w:ins w:id="118" w:author="Huawei" w:date="2022-03-28T12:54:00Z"/>
                <w:lang w:eastAsia="zh-CN"/>
              </w:rPr>
            </w:pPr>
            <w:ins w:id="119" w:author="Huawei" w:date="2022-03-28T12:55:00Z">
              <w:r w:rsidRPr="003B2883">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F5EB5DD" w14:textId="66281A9E" w:rsidR="00816189" w:rsidRDefault="000969D8" w:rsidP="000969D8">
            <w:pPr>
              <w:pStyle w:val="TAL"/>
              <w:rPr>
                <w:ins w:id="120" w:author="Huawei" w:date="2022-03-28T12:54:00Z"/>
                <w:rFonts w:cs="Arial"/>
                <w:szCs w:val="18"/>
                <w:lang w:eastAsia="zh-CN"/>
              </w:rPr>
            </w:pPr>
            <w:ins w:id="121" w:author="Huawei" w:date="2022-03-28T12:55:00Z">
              <w:r>
                <w:rPr>
                  <w:rFonts w:cs="Arial"/>
                  <w:szCs w:val="18"/>
                  <w:lang w:eastAsia="zh-CN"/>
                </w:rPr>
                <w:t>T</w:t>
              </w:r>
              <w:r w:rsidR="00816189" w:rsidRPr="003B2883">
                <w:rPr>
                  <w:rFonts w:cs="Arial"/>
                  <w:szCs w:val="18"/>
                  <w:lang w:eastAsia="zh-CN"/>
                </w:rPr>
                <w:t>his IE shall include the PDU session</w:t>
              </w:r>
              <w:r>
                <w:rPr>
                  <w:rFonts w:cs="Arial"/>
                  <w:szCs w:val="18"/>
                  <w:lang w:eastAsia="zh-CN"/>
                </w:rPr>
                <w:t xml:space="preserve"> Id(s) to be released</w:t>
              </w:r>
              <w:r w:rsidR="00816189" w:rsidRPr="003B2883">
                <w:rPr>
                  <w:rFonts w:cs="Arial"/>
                  <w:szCs w:val="18"/>
                  <w:lang w:eastAsia="zh-CN"/>
                </w:rPr>
                <w:t>.</w:t>
              </w:r>
            </w:ins>
          </w:p>
        </w:tc>
      </w:tr>
      <w:tr w:rsidR="00816189" w14:paraId="09CDF0E4" w14:textId="77777777" w:rsidTr="003709AA">
        <w:trPr>
          <w:jc w:val="center"/>
          <w:ins w:id="122" w:author="Huawei" w:date="2022-03-28T12:54:00Z"/>
        </w:trPr>
        <w:tc>
          <w:tcPr>
            <w:tcW w:w="2090" w:type="dxa"/>
            <w:tcBorders>
              <w:top w:val="single" w:sz="4" w:space="0" w:color="auto"/>
              <w:left w:val="single" w:sz="4" w:space="0" w:color="auto"/>
              <w:bottom w:val="single" w:sz="4" w:space="0" w:color="auto"/>
              <w:right w:val="single" w:sz="4" w:space="0" w:color="auto"/>
            </w:tcBorders>
            <w:hideMark/>
          </w:tcPr>
          <w:p w14:paraId="36D983A1" w14:textId="77783A32" w:rsidR="00816189" w:rsidRDefault="000969D8" w:rsidP="003709AA">
            <w:pPr>
              <w:pStyle w:val="TAL"/>
              <w:rPr>
                <w:ins w:id="123" w:author="Huawei" w:date="2022-03-28T12:54:00Z"/>
                <w:lang w:eastAsia="zh-CN"/>
              </w:rPr>
            </w:pPr>
            <w:proofErr w:type="spellStart"/>
            <w:ins w:id="124" w:author="Huawei" w:date="2022-03-28T12:56:00Z">
              <w:r>
                <w:rPr>
                  <w:lang w:eastAsia="zh-CN"/>
                </w:rPr>
                <w:t>releaseCause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9B8E68" w14:textId="6CE2183C" w:rsidR="00816189" w:rsidRDefault="000969D8" w:rsidP="003709AA">
            <w:pPr>
              <w:pStyle w:val="TAL"/>
              <w:rPr>
                <w:ins w:id="125" w:author="Huawei" w:date="2022-03-28T12:54:00Z"/>
              </w:rPr>
            </w:pPr>
            <w:proofErr w:type="spellStart"/>
            <w:ins w:id="126" w:author="Huawei" w:date="2022-03-28T12:56:00Z">
              <w:r>
                <w:t>ReleaseCause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B2FA3B" w14:textId="77777777" w:rsidR="00816189" w:rsidRDefault="00816189" w:rsidP="003709AA">
            <w:pPr>
              <w:pStyle w:val="TAC"/>
              <w:rPr>
                <w:ins w:id="127" w:author="Huawei" w:date="2022-03-28T12:54:00Z"/>
                <w:lang w:eastAsia="zh-CN"/>
              </w:rPr>
            </w:pPr>
            <w:ins w:id="128" w:author="Huawei" w:date="2022-03-28T12:54: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08368A18" w14:textId="77777777" w:rsidR="00816189" w:rsidRDefault="00816189" w:rsidP="003709AA">
            <w:pPr>
              <w:pStyle w:val="TAL"/>
              <w:rPr>
                <w:ins w:id="129" w:author="Huawei" w:date="2022-03-28T12:54:00Z"/>
                <w:lang w:eastAsia="zh-CN"/>
              </w:rPr>
            </w:pPr>
            <w:ins w:id="130" w:author="Huawei" w:date="2022-03-28T12:54: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2F5C7A56" w14:textId="7FB627CC" w:rsidR="00816189" w:rsidRDefault="00816189" w:rsidP="000969D8">
            <w:pPr>
              <w:pStyle w:val="TAL"/>
              <w:rPr>
                <w:ins w:id="131" w:author="Huawei" w:date="2022-03-28T12:54:00Z"/>
                <w:rFonts w:cs="Arial"/>
                <w:szCs w:val="18"/>
                <w:lang w:eastAsia="zh-CN"/>
              </w:rPr>
            </w:pPr>
            <w:ins w:id="132" w:author="Huawei" w:date="2022-03-28T12:54:00Z">
              <w:r>
                <w:rPr>
                  <w:rFonts w:cs="Arial"/>
                  <w:szCs w:val="18"/>
                  <w:lang w:eastAsia="zh-CN"/>
                </w:rPr>
                <w:t xml:space="preserve">This IE </w:t>
              </w:r>
            </w:ins>
            <w:ins w:id="133" w:author="Huawei" w:date="2022-03-28T12:56:00Z">
              <w:r w:rsidR="000969D8">
                <w:rPr>
                  <w:rFonts w:cs="Arial"/>
                  <w:szCs w:val="18"/>
                  <w:lang w:eastAsia="zh-CN"/>
                </w:rPr>
                <w:t>shall include the cause to release the PDU session(s)</w:t>
              </w:r>
            </w:ins>
            <w:ins w:id="134" w:author="Huawei" w:date="2022-03-28T12:54:00Z">
              <w:r>
                <w:rPr>
                  <w:rFonts w:cs="Arial"/>
                  <w:szCs w:val="18"/>
                  <w:lang w:eastAsia="zh-CN"/>
                </w:rPr>
                <w:t>.</w:t>
              </w:r>
            </w:ins>
          </w:p>
        </w:tc>
      </w:tr>
    </w:tbl>
    <w:p w14:paraId="0BA25CA6" w14:textId="77777777" w:rsidR="00757F0C" w:rsidRPr="00816189" w:rsidRDefault="00757F0C" w:rsidP="00EA75B6"/>
    <w:p w14:paraId="0EF5333F" w14:textId="77777777" w:rsidR="000969D8" w:rsidRPr="006B5418" w:rsidRDefault="000969D8" w:rsidP="00096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912BC" w14:textId="77777777" w:rsidR="00757F0C" w:rsidRDefault="00757F0C" w:rsidP="00EA75B6">
      <w:pPr>
        <w:rPr>
          <w:ins w:id="135" w:author="Huawei" w:date="2022-03-28T12:57:00Z"/>
        </w:rPr>
      </w:pPr>
    </w:p>
    <w:p w14:paraId="106CA88D" w14:textId="759EEBAA" w:rsidR="000969D8" w:rsidRPr="003B2883" w:rsidRDefault="000969D8" w:rsidP="000969D8">
      <w:pPr>
        <w:pStyle w:val="5"/>
        <w:rPr>
          <w:ins w:id="136" w:author="Huawei" w:date="2022-03-28T12:57:00Z"/>
        </w:rPr>
      </w:pPr>
      <w:bookmarkStart w:id="137" w:name="_Toc25156419"/>
      <w:bookmarkStart w:id="138" w:name="_Toc34124723"/>
      <w:bookmarkStart w:id="139" w:name="_Toc43207849"/>
      <w:bookmarkStart w:id="140" w:name="_Toc49857320"/>
      <w:bookmarkStart w:id="141" w:name="_Toc56677160"/>
      <w:bookmarkStart w:id="142" w:name="_Toc56691683"/>
      <w:bookmarkStart w:id="143" w:name="_Toc56698947"/>
      <w:bookmarkStart w:id="144" w:name="_Toc89035194"/>
      <w:bookmarkStart w:id="145" w:name="_Toc89064992"/>
      <w:bookmarkStart w:id="146" w:name="_Toc89180291"/>
      <w:bookmarkStart w:id="147" w:name="_Toc97071970"/>
      <w:bookmarkStart w:id="148" w:name="_Toc98542259"/>
      <w:ins w:id="149" w:author="Huawei" w:date="2022-03-28T12:57:00Z">
        <w:r>
          <w:lastRenderedPageBreak/>
          <w:t>6.1.6.3</w:t>
        </w:r>
        <w:proofErr w:type="gramStart"/>
        <w:r>
          <w:t>.x</w:t>
        </w:r>
        <w:proofErr w:type="gramEnd"/>
        <w:r w:rsidRPr="003B2883">
          <w:tab/>
          <w:t xml:space="preserve">Enumeration: </w:t>
        </w:r>
        <w:bookmarkEnd w:id="137"/>
        <w:bookmarkEnd w:id="138"/>
        <w:bookmarkEnd w:id="139"/>
        <w:bookmarkEnd w:id="140"/>
        <w:bookmarkEnd w:id="141"/>
        <w:bookmarkEnd w:id="142"/>
        <w:bookmarkEnd w:id="143"/>
        <w:bookmarkEnd w:id="144"/>
        <w:bookmarkEnd w:id="145"/>
        <w:bookmarkEnd w:id="146"/>
        <w:bookmarkEnd w:id="147"/>
        <w:bookmarkEnd w:id="148"/>
        <w:proofErr w:type="spellStart"/>
        <w:r>
          <w:rPr>
            <w:lang w:eastAsia="zh-CN"/>
          </w:rPr>
          <w:t>ReleaseCause</w:t>
        </w:r>
        <w:proofErr w:type="spellEnd"/>
      </w:ins>
    </w:p>
    <w:p w14:paraId="338AEC82" w14:textId="417412D5" w:rsidR="000969D8" w:rsidRPr="003B2883" w:rsidRDefault="000969D8" w:rsidP="000969D8">
      <w:pPr>
        <w:pStyle w:val="TH"/>
        <w:rPr>
          <w:ins w:id="150" w:author="Huawei" w:date="2022-03-28T12:57:00Z"/>
        </w:rPr>
      </w:pPr>
      <w:ins w:id="151" w:author="Huawei" w:date="2022-03-28T12:57:00Z">
        <w:r w:rsidRPr="003B2883">
          <w:t>Table 6.1.6.</w:t>
        </w:r>
        <w:r>
          <w:t>3.x</w:t>
        </w:r>
        <w:r w:rsidRPr="003B2883">
          <w:t xml:space="preserve">-1: Enumeration </w:t>
        </w:r>
        <w:proofErr w:type="spellStart"/>
        <w:r>
          <w:rPr>
            <w:lang w:eastAsia="zh-CN"/>
          </w:rPr>
          <w:t>Release</w:t>
        </w:r>
        <w:r w:rsidRPr="003B2883">
          <w:rPr>
            <w:lang w:eastAsia="zh-CN"/>
          </w:rPr>
          <w:t>Cause</w:t>
        </w:r>
        <w:proofErr w:type="spellEnd"/>
      </w:ins>
    </w:p>
    <w:tbl>
      <w:tblPr>
        <w:tblW w:w="4650" w:type="pct"/>
        <w:tblCellMar>
          <w:left w:w="0" w:type="dxa"/>
          <w:right w:w="0" w:type="dxa"/>
        </w:tblCellMar>
        <w:tblLook w:val="04A0" w:firstRow="1" w:lastRow="0" w:firstColumn="1" w:lastColumn="0" w:noHBand="0" w:noVBand="1"/>
      </w:tblPr>
      <w:tblGrid>
        <w:gridCol w:w="4704"/>
        <w:gridCol w:w="4242"/>
      </w:tblGrid>
      <w:tr w:rsidR="000969D8" w:rsidRPr="003B2883" w14:paraId="57BE7DE1" w14:textId="77777777" w:rsidTr="003709AA">
        <w:trPr>
          <w:ins w:id="152" w:author="Huawei" w:date="2022-03-28T12:57:00Z"/>
        </w:trPr>
        <w:tc>
          <w:tcPr>
            <w:tcW w:w="2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A01569" w14:textId="77777777" w:rsidR="000969D8" w:rsidRPr="003B2883" w:rsidRDefault="000969D8" w:rsidP="003709AA">
            <w:pPr>
              <w:pStyle w:val="TAH"/>
              <w:rPr>
                <w:ins w:id="153" w:author="Huawei" w:date="2022-03-28T12:57:00Z"/>
              </w:rPr>
            </w:pPr>
            <w:ins w:id="154" w:author="Huawei" w:date="2022-03-28T12:57:00Z">
              <w:r w:rsidRPr="003B2883">
                <w:t>Enumeration value</w:t>
              </w:r>
            </w:ins>
          </w:p>
        </w:tc>
        <w:tc>
          <w:tcPr>
            <w:tcW w:w="23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624358" w14:textId="77777777" w:rsidR="000969D8" w:rsidRPr="003B2883" w:rsidRDefault="000969D8" w:rsidP="003709AA">
            <w:pPr>
              <w:pStyle w:val="TAH"/>
              <w:rPr>
                <w:ins w:id="155" w:author="Huawei" w:date="2022-03-28T12:57:00Z"/>
              </w:rPr>
            </w:pPr>
            <w:ins w:id="156" w:author="Huawei" w:date="2022-03-28T12:57:00Z">
              <w:r w:rsidRPr="003B2883">
                <w:t>Description</w:t>
              </w:r>
            </w:ins>
          </w:p>
        </w:tc>
      </w:tr>
      <w:tr w:rsidR="000969D8" w:rsidRPr="003B2883" w14:paraId="46CD6651" w14:textId="77777777" w:rsidTr="003709AA">
        <w:trPr>
          <w:ins w:id="157" w:author="Huawei" w:date="2022-03-28T12:57:00Z"/>
        </w:trPr>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004B1" w14:textId="0218C68F" w:rsidR="000969D8" w:rsidRPr="003B2883" w:rsidRDefault="000969D8" w:rsidP="000969D8">
            <w:pPr>
              <w:pStyle w:val="TAL"/>
              <w:rPr>
                <w:ins w:id="158" w:author="Huawei" w:date="2022-03-28T12:57:00Z"/>
              </w:rPr>
            </w:pPr>
            <w:ins w:id="159" w:author="Huawei" w:date="2022-03-28T12:57:00Z">
              <w:r w:rsidRPr="003B2883">
                <w:t>"</w:t>
              </w:r>
            </w:ins>
            <w:ins w:id="160" w:author="Huawei" w:date="2022-03-28T12:58:00Z">
              <w:r>
                <w:rPr>
                  <w:lang w:eastAsia="zh-CN"/>
                </w:rPr>
                <w:t>SNPN_SNPN</w:t>
              </w:r>
            </w:ins>
            <w:ins w:id="161" w:author="Huawei" w:date="2022-03-28T12:59:00Z">
              <w:r>
                <w:rPr>
                  <w:lang w:eastAsia="zh-CN"/>
                </w:rPr>
                <w:t>_MOBILITY</w:t>
              </w:r>
            </w:ins>
            <w:ins w:id="162" w:author="Huawei" w:date="2022-03-28T12:57:00Z">
              <w:r w:rsidRPr="003B2883">
                <w:t>"</w:t>
              </w:r>
            </w:ins>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0DFFB" w14:textId="2908927E" w:rsidR="000969D8" w:rsidRPr="003B2883" w:rsidRDefault="000969D8" w:rsidP="000969D8">
            <w:pPr>
              <w:pStyle w:val="TAL"/>
              <w:rPr>
                <w:ins w:id="163" w:author="Huawei" w:date="2022-03-28T12:57:00Z"/>
              </w:rPr>
            </w:pPr>
            <w:ins w:id="164" w:author="Huawei" w:date="2022-03-28T12:57:00Z">
              <w:r w:rsidRPr="003B2883">
                <w:t>This cause represents the case where the</w:t>
              </w:r>
            </w:ins>
            <w:ins w:id="165" w:author="Huawei" w:date="2022-03-28T12:59:00Z">
              <w:r>
                <w:t xml:space="preserve"> </w:t>
              </w:r>
              <w:r>
                <w:rPr>
                  <w:lang w:eastAsia="zh-CN"/>
                </w:rPr>
                <w:t xml:space="preserve">continuity of the PDU Session(s) cannot be supported between networks due to </w:t>
              </w:r>
            </w:ins>
            <w:ins w:id="166" w:author="Huawei" w:date="2022-03-28T13:00:00Z">
              <w:r>
                <w:rPr>
                  <w:lang w:eastAsia="zh-CN"/>
                </w:rPr>
                <w:t>SNPN-SNPN mobility</w:t>
              </w:r>
            </w:ins>
            <w:ins w:id="167" w:author="Huawei" w:date="2022-03-28T12:57:00Z">
              <w:r w:rsidRPr="003B2883">
                <w:t>.</w:t>
              </w:r>
            </w:ins>
          </w:p>
        </w:tc>
      </w:tr>
      <w:tr w:rsidR="000969D8" w:rsidRPr="003B2883" w14:paraId="3710E864" w14:textId="77777777" w:rsidTr="003709AA">
        <w:trPr>
          <w:ins w:id="168" w:author="Huawei" w:date="2022-03-28T12:57:00Z"/>
        </w:trPr>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B0BDD" w14:textId="15D3574B" w:rsidR="000969D8" w:rsidRPr="003B2883" w:rsidRDefault="000969D8" w:rsidP="000969D8">
            <w:pPr>
              <w:pStyle w:val="TAL"/>
              <w:rPr>
                <w:ins w:id="169" w:author="Huawei" w:date="2022-03-28T12:57:00Z"/>
              </w:rPr>
            </w:pPr>
            <w:ins w:id="170" w:author="Huawei" w:date="2022-03-28T12:57:00Z">
              <w:r w:rsidRPr="003B2883">
                <w:t>"</w:t>
              </w:r>
            </w:ins>
            <w:ins w:id="171" w:author="Huawei" w:date="2022-03-28T13:00:00Z">
              <w:r>
                <w:t>NO_HR_AGREEMENT</w:t>
              </w:r>
            </w:ins>
            <w:ins w:id="172" w:author="Huawei" w:date="2022-03-28T12:57:00Z">
              <w:r w:rsidRPr="003B2883">
                <w:t>"</w:t>
              </w:r>
            </w:ins>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30056" w14:textId="0220DC0F" w:rsidR="000969D8" w:rsidRPr="003B2883" w:rsidRDefault="000969D8" w:rsidP="003709AA">
            <w:pPr>
              <w:pStyle w:val="TAL"/>
              <w:rPr>
                <w:ins w:id="173" w:author="Huawei" w:date="2022-03-28T12:57:00Z"/>
              </w:rPr>
            </w:pPr>
            <w:ins w:id="174" w:author="Huawei" w:date="2022-03-28T13:02:00Z">
              <w:r w:rsidRPr="003B2883">
                <w:t>This cause represents the case where the</w:t>
              </w:r>
              <w:r>
                <w:t xml:space="preserve"> </w:t>
              </w:r>
              <w:r>
                <w:rPr>
                  <w:lang w:eastAsia="zh-CN"/>
                </w:rPr>
                <w:t>continuity of the PDU Session(s) cannot be supported between networks due to inter-PLMN mobility where no HR agreement exists.</w:t>
              </w:r>
            </w:ins>
          </w:p>
        </w:tc>
      </w:tr>
      <w:tr w:rsidR="000969D8" w:rsidRPr="003B2883" w14:paraId="321BD41A" w14:textId="77777777" w:rsidTr="003709AA">
        <w:trPr>
          <w:ins w:id="175" w:author="Huawei" w:date="2022-03-28T12:57:00Z"/>
        </w:trPr>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015A1" w14:textId="58430980" w:rsidR="000969D8" w:rsidRPr="003B2883" w:rsidRDefault="000969D8" w:rsidP="002A4B82">
            <w:pPr>
              <w:pStyle w:val="TAL"/>
              <w:rPr>
                <w:ins w:id="176" w:author="Huawei" w:date="2022-03-28T12:57:00Z"/>
                <w:lang w:eastAsia="zh-CN"/>
              </w:rPr>
            </w:pPr>
            <w:ins w:id="177" w:author="Huawei" w:date="2022-03-28T13:04:00Z">
              <w:r w:rsidRPr="003B2883">
                <w:t>"</w:t>
              </w:r>
            </w:ins>
            <w:ins w:id="178" w:author="Huawei" w:date="2022-03-28T13:05:00Z">
              <w:r w:rsidR="002A4B82">
                <w:rPr>
                  <w:lang w:eastAsia="zh-CN"/>
                </w:rPr>
                <w:t>LBO_MOBILITY</w:t>
              </w:r>
            </w:ins>
            <w:ins w:id="179" w:author="Huawei" w:date="2022-03-28T13:04:00Z">
              <w:r w:rsidRPr="003B2883">
                <w:t>"</w:t>
              </w:r>
            </w:ins>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A7809" w14:textId="5FE8B33B" w:rsidR="000969D8" w:rsidRPr="003B2883" w:rsidRDefault="002A4B82" w:rsidP="002A4B82">
            <w:pPr>
              <w:pStyle w:val="TAL"/>
              <w:rPr>
                <w:ins w:id="180" w:author="Huawei" w:date="2022-03-28T12:57:00Z"/>
                <w:lang w:eastAsia="zh-CN"/>
              </w:rPr>
            </w:pPr>
            <w:ins w:id="181" w:author="Huawei" w:date="2022-03-28T13:06:00Z">
              <w:r w:rsidRPr="003B2883">
                <w:t>This cause represents the case where the</w:t>
              </w:r>
              <w:r>
                <w:t xml:space="preserve"> </w:t>
              </w:r>
              <w:r>
                <w:rPr>
                  <w:lang w:eastAsia="zh-CN"/>
                </w:rPr>
                <w:t xml:space="preserve">continuity of the PDU Session(s) cannot be supported between networks due to inter-PLMN mobility </w:t>
              </w:r>
            </w:ins>
            <w:ins w:id="182" w:author="Huawei" w:date="2022-03-28T13:07:00Z">
              <w:r>
                <w:rPr>
                  <w:lang w:eastAsia="zh-CN"/>
                </w:rPr>
                <w:t>and the LBO session is not supported</w:t>
              </w:r>
            </w:ins>
            <w:ins w:id="183" w:author="Huawei" w:date="2022-03-28T13:06:00Z">
              <w:r w:rsidRPr="003B2883">
                <w:t>.</w:t>
              </w:r>
            </w:ins>
          </w:p>
        </w:tc>
      </w:tr>
      <w:tr w:rsidR="000969D8" w:rsidRPr="003B2883" w14:paraId="4B3FAB8E" w14:textId="77777777" w:rsidTr="003709AA">
        <w:trPr>
          <w:ins w:id="184" w:author="Huawei" w:date="2022-03-28T12:57:00Z"/>
        </w:trPr>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4B352" w14:textId="5FB6751D" w:rsidR="000969D8" w:rsidRPr="003B2883" w:rsidRDefault="002A4B82" w:rsidP="002A4B82">
            <w:pPr>
              <w:pStyle w:val="TAL"/>
              <w:rPr>
                <w:ins w:id="185" w:author="Huawei" w:date="2022-03-28T12:57:00Z"/>
              </w:rPr>
            </w:pPr>
            <w:ins w:id="186" w:author="Huawei" w:date="2022-03-28T13:07:00Z">
              <w:r w:rsidRPr="003B2883">
                <w:t>"</w:t>
              </w:r>
              <w:r>
                <w:rPr>
                  <w:lang w:eastAsia="zh-CN"/>
                </w:rPr>
                <w:t>MISMATCH_WITH_UE</w:t>
              </w:r>
              <w:r w:rsidRPr="003B2883">
                <w:t>"</w:t>
              </w:r>
            </w:ins>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054BC" w14:textId="2380FEDA" w:rsidR="000969D8" w:rsidRPr="003B2883" w:rsidRDefault="002A4B82" w:rsidP="002A4B82">
            <w:pPr>
              <w:pStyle w:val="TAL"/>
              <w:rPr>
                <w:ins w:id="187" w:author="Huawei" w:date="2022-03-28T12:57:00Z"/>
                <w:lang w:eastAsia="zh-CN"/>
              </w:rPr>
            </w:pPr>
            <w:ins w:id="188" w:author="Huawei" w:date="2022-03-28T13:07:00Z">
              <w:r w:rsidRPr="003B2883">
                <w:t>This cause represents the case where the</w:t>
              </w:r>
              <w:r>
                <w:t xml:space="preserve"> </w:t>
              </w:r>
              <w:r>
                <w:rPr>
                  <w:lang w:eastAsia="zh-CN"/>
                </w:rPr>
                <w:t xml:space="preserve">continuity of the PDU Session(s) cannot be supported between networks due to </w:t>
              </w:r>
            </w:ins>
            <w:ins w:id="189" w:author="Huawei" w:date="2022-03-28T13:08:00Z">
              <w:r>
                <w:rPr>
                  <w:lang w:eastAsia="zh-CN"/>
                </w:rPr>
                <w:t>the</w:t>
              </w:r>
            </w:ins>
            <w:ins w:id="190" w:author="Huawei" w:date="2022-03-28T13:09:00Z">
              <w:r>
                <w:rPr>
                  <w:lang w:eastAsia="zh-CN"/>
                </w:rPr>
                <w:t xml:space="preserve"> </w:t>
              </w:r>
            </w:ins>
            <w:ins w:id="191" w:author="Huawei" w:date="2022-03-28T13:08:00Z">
              <w:r>
                <w:rPr>
                  <w:lang w:eastAsia="zh-CN"/>
                </w:rPr>
                <w:t>mismatch of the PDU sessions be</w:t>
              </w:r>
            </w:ins>
            <w:ins w:id="192" w:author="Huawei" w:date="2022-03-28T13:09:00Z">
              <w:r>
                <w:rPr>
                  <w:lang w:eastAsia="zh-CN"/>
                </w:rPr>
                <w:t>tween UE and network</w:t>
              </w:r>
            </w:ins>
            <w:ins w:id="193" w:author="Huawei" w:date="2022-03-28T13:07:00Z">
              <w:r w:rsidRPr="003B2883">
                <w:t>.</w:t>
              </w:r>
            </w:ins>
          </w:p>
        </w:tc>
      </w:tr>
      <w:tr w:rsidR="008D2BE2" w:rsidRPr="003B2883" w14:paraId="1A2ED8F3" w14:textId="77777777" w:rsidTr="003709AA">
        <w:trPr>
          <w:ins w:id="194" w:author="Huawei" w:date="2022-03-28T13:09:00Z"/>
        </w:trPr>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EA615" w14:textId="55E3C0DF" w:rsidR="008D2BE2" w:rsidRPr="003B2883" w:rsidRDefault="008D2BE2" w:rsidP="008D2BE2">
            <w:pPr>
              <w:pStyle w:val="TAL"/>
              <w:rPr>
                <w:ins w:id="195" w:author="Huawei" w:date="2022-03-28T13:09:00Z"/>
              </w:rPr>
            </w:pPr>
            <w:ins w:id="196" w:author="Huawei" w:date="2022-03-28T13:09:00Z">
              <w:r>
                <w:rPr>
                  <w:lang w:eastAsia="zh-CN"/>
                </w:rPr>
                <w:t>"RELEASE_CAUSE_UNSPECIFIED</w:t>
              </w:r>
              <w:r w:rsidRPr="003B2883">
                <w:rPr>
                  <w:lang w:eastAsia="zh-CN"/>
                </w:rPr>
                <w:t>"</w:t>
              </w:r>
            </w:ins>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65530" w14:textId="0C28F79D" w:rsidR="008D2BE2" w:rsidRPr="003B2883" w:rsidRDefault="008D2BE2" w:rsidP="008D2BE2">
            <w:pPr>
              <w:pStyle w:val="TAL"/>
              <w:rPr>
                <w:ins w:id="197" w:author="Huawei" w:date="2022-03-28T13:09:00Z"/>
              </w:rPr>
            </w:pPr>
            <w:ins w:id="198" w:author="Huawei" w:date="2022-03-28T13:09:00Z">
              <w:r>
                <w:rPr>
                  <w:lang w:eastAsia="zh-CN"/>
                </w:rPr>
                <w:t xml:space="preserve">This cause indicates that the </w:t>
              </w:r>
            </w:ins>
            <w:ins w:id="199" w:author="Huawei" w:date="2022-03-28T13:10:00Z">
              <w:r>
                <w:rPr>
                  <w:lang w:eastAsia="zh-CN"/>
                </w:rPr>
                <w:t>continuity of the PDU Session(s) cannot be supported between networks</w:t>
              </w:r>
            </w:ins>
            <w:ins w:id="200" w:author="Huawei" w:date="2022-03-28T13:09:00Z">
              <w:r>
                <w:rPr>
                  <w:lang w:eastAsia="zh-CN"/>
                </w:rPr>
                <w:t xml:space="preserve"> due to unspecified reasons.</w:t>
              </w:r>
            </w:ins>
          </w:p>
        </w:tc>
      </w:tr>
    </w:tbl>
    <w:p w14:paraId="43B719F5" w14:textId="77777777" w:rsidR="000969D8" w:rsidRPr="003B2883" w:rsidRDefault="000969D8" w:rsidP="000969D8">
      <w:pPr>
        <w:rPr>
          <w:ins w:id="201" w:author="Huawei" w:date="2022-03-28T12:57:00Z"/>
        </w:rPr>
      </w:pPr>
    </w:p>
    <w:p w14:paraId="2D6CB793" w14:textId="77777777" w:rsidR="00E24A0B" w:rsidRPr="006B5418" w:rsidRDefault="00E24A0B" w:rsidP="00E2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A53EF2" w14:textId="626BA145" w:rsidR="000969D8" w:rsidRDefault="000969D8" w:rsidP="00EA75B6"/>
    <w:p w14:paraId="5C57689F" w14:textId="77777777" w:rsidR="00E24A0B" w:rsidRPr="003B2883" w:rsidRDefault="00E24A0B" w:rsidP="00E24A0B">
      <w:pPr>
        <w:pStyle w:val="2"/>
      </w:pPr>
      <w:bookmarkStart w:id="202" w:name="_Toc25156615"/>
      <w:bookmarkStart w:id="203" w:name="_Toc34124920"/>
      <w:bookmarkStart w:id="204" w:name="_Toc43208056"/>
      <w:bookmarkStart w:id="205" w:name="_Toc49857523"/>
      <w:bookmarkStart w:id="206" w:name="_Toc56677369"/>
      <w:bookmarkStart w:id="207" w:name="_Toc56691892"/>
      <w:bookmarkStart w:id="208" w:name="_Toc56699156"/>
      <w:bookmarkStart w:id="209" w:name="_Toc89035525"/>
      <w:bookmarkStart w:id="210" w:name="_Toc89065324"/>
      <w:bookmarkStart w:id="211" w:name="_Toc89180625"/>
      <w:bookmarkStart w:id="212" w:name="_Toc97072320"/>
      <w:bookmarkStart w:id="213" w:name="_Toc98542568"/>
      <w:r w:rsidRPr="003B2883">
        <w:t>A.2</w:t>
      </w:r>
      <w:r w:rsidRPr="003B2883">
        <w:tab/>
      </w:r>
      <w:proofErr w:type="spellStart"/>
      <w:r w:rsidRPr="003B2883">
        <w:t>Namf_Communication</w:t>
      </w:r>
      <w:proofErr w:type="spellEnd"/>
      <w:r w:rsidRPr="003B2883">
        <w:t xml:space="preserve"> API</w:t>
      </w:r>
      <w:bookmarkEnd w:id="202"/>
      <w:bookmarkEnd w:id="203"/>
      <w:bookmarkEnd w:id="204"/>
      <w:bookmarkEnd w:id="205"/>
      <w:bookmarkEnd w:id="206"/>
      <w:bookmarkEnd w:id="207"/>
      <w:bookmarkEnd w:id="208"/>
      <w:bookmarkEnd w:id="209"/>
      <w:bookmarkEnd w:id="210"/>
      <w:bookmarkEnd w:id="211"/>
      <w:bookmarkEnd w:id="212"/>
      <w:bookmarkEnd w:id="213"/>
    </w:p>
    <w:p w14:paraId="20558F74" w14:textId="77777777" w:rsidR="00E24A0B" w:rsidRPr="003B2883" w:rsidRDefault="00E24A0B" w:rsidP="00E24A0B">
      <w:pPr>
        <w:pStyle w:val="PL"/>
      </w:pPr>
      <w:r w:rsidRPr="003B2883">
        <w:t>openapi: 3.0.0</w:t>
      </w:r>
    </w:p>
    <w:p w14:paraId="0D6D1A01" w14:textId="77777777" w:rsidR="00E24A0B" w:rsidRPr="003B2883" w:rsidRDefault="00E24A0B" w:rsidP="00E24A0B">
      <w:pPr>
        <w:pStyle w:val="PL"/>
      </w:pPr>
      <w:r w:rsidRPr="003B2883">
        <w:t>info:</w:t>
      </w:r>
    </w:p>
    <w:p w14:paraId="2D8B4911" w14:textId="77777777" w:rsidR="00E24A0B" w:rsidRPr="003B2883" w:rsidRDefault="00E24A0B" w:rsidP="00E24A0B">
      <w:pPr>
        <w:pStyle w:val="PL"/>
      </w:pPr>
      <w:r w:rsidRPr="003B2883">
        <w:t xml:space="preserve">  version: 1.</w:t>
      </w:r>
      <w:r>
        <w:t>2</w:t>
      </w:r>
      <w:r w:rsidRPr="003B2883">
        <w:t>.</w:t>
      </w:r>
      <w:r>
        <w:t>0-alpha.6</w:t>
      </w:r>
    </w:p>
    <w:p w14:paraId="537EED90" w14:textId="77777777" w:rsidR="00E24A0B" w:rsidRPr="003B2883" w:rsidRDefault="00E24A0B" w:rsidP="00E24A0B">
      <w:pPr>
        <w:pStyle w:val="PL"/>
      </w:pPr>
      <w:r w:rsidRPr="003B2883">
        <w:t xml:space="preserve">  title: Namf_Communication</w:t>
      </w:r>
    </w:p>
    <w:p w14:paraId="476C85BA" w14:textId="77777777" w:rsidR="00E24A0B" w:rsidRPr="003B2883" w:rsidRDefault="00E24A0B" w:rsidP="00E24A0B">
      <w:pPr>
        <w:pStyle w:val="PL"/>
      </w:pPr>
      <w:r w:rsidRPr="003B2883">
        <w:t xml:space="preserve">  description: |</w:t>
      </w:r>
    </w:p>
    <w:p w14:paraId="2953174C" w14:textId="77777777" w:rsidR="00E24A0B" w:rsidRPr="003B2883" w:rsidRDefault="00E24A0B" w:rsidP="00E24A0B">
      <w:pPr>
        <w:pStyle w:val="PL"/>
      </w:pPr>
      <w:r w:rsidRPr="003B2883">
        <w:t xml:space="preserve">    AMF Communication Service</w:t>
      </w:r>
    </w:p>
    <w:p w14:paraId="73B19992" w14:textId="77777777" w:rsidR="00E24A0B" w:rsidRPr="003B2883" w:rsidRDefault="00E24A0B" w:rsidP="00E24A0B">
      <w:pPr>
        <w:pStyle w:val="PL"/>
      </w:pPr>
      <w:r w:rsidRPr="003B2883">
        <w:t xml:space="preserve">    © 20</w:t>
      </w:r>
      <w:r>
        <w:t>22</w:t>
      </w:r>
      <w:r w:rsidRPr="003B2883">
        <w:t>, 3GPP Organizational Partners (ARIB, ATIS, CCSA, ETSI, TSDSI, TTA, TTC).</w:t>
      </w:r>
    </w:p>
    <w:p w14:paraId="7F5D6381" w14:textId="77777777" w:rsidR="00E24A0B" w:rsidRPr="003B2883" w:rsidRDefault="00E24A0B" w:rsidP="00E24A0B">
      <w:pPr>
        <w:pStyle w:val="PL"/>
      </w:pPr>
      <w:r w:rsidRPr="003B2883">
        <w:t xml:space="preserve">    All rights reserved.</w:t>
      </w:r>
    </w:p>
    <w:p w14:paraId="1803A634" w14:textId="274426C7" w:rsidR="00E24A0B" w:rsidRDefault="00E24A0B" w:rsidP="00EA75B6">
      <w:pPr>
        <w:rPr>
          <w:lang w:eastAsia="zh-CN"/>
        </w:rPr>
      </w:pPr>
      <w:r>
        <w:rPr>
          <w:rFonts w:hint="eastAsia"/>
          <w:lang w:eastAsia="zh-CN"/>
        </w:rPr>
        <w:t>[</w:t>
      </w:r>
      <w:r>
        <w:rPr>
          <w:lang w:eastAsia="zh-CN"/>
        </w:rPr>
        <w:t>…]</w:t>
      </w:r>
    </w:p>
    <w:p w14:paraId="44026A7B" w14:textId="77777777" w:rsidR="00E24A0B" w:rsidRDefault="00E24A0B" w:rsidP="00E24A0B">
      <w:pPr>
        <w:pStyle w:val="PL"/>
      </w:pPr>
      <w:r w:rsidRPr="003B2883">
        <w:t xml:space="preserve">    UeRegStatusUpdateReqData:</w:t>
      </w:r>
    </w:p>
    <w:p w14:paraId="2BBBBB3D" w14:textId="77777777" w:rsidR="00E24A0B" w:rsidRPr="003B2883" w:rsidRDefault="00E24A0B" w:rsidP="00E24A0B">
      <w:pPr>
        <w:pStyle w:val="PL"/>
      </w:pPr>
      <w:r>
        <w:t xml:space="preserve">      description:</w:t>
      </w:r>
      <w:r w:rsidRPr="008F46BA">
        <w:rPr>
          <w:rFonts w:cs="Arial"/>
          <w:szCs w:val="18"/>
        </w:rPr>
        <w:t xml:space="preserve"> </w:t>
      </w: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p w14:paraId="5C0AE2BC" w14:textId="77777777" w:rsidR="00E24A0B" w:rsidRPr="003B2883" w:rsidRDefault="00E24A0B" w:rsidP="00E24A0B">
      <w:pPr>
        <w:pStyle w:val="PL"/>
      </w:pPr>
      <w:r w:rsidRPr="003B2883">
        <w:t xml:space="preserve">      type: object</w:t>
      </w:r>
    </w:p>
    <w:p w14:paraId="28A91C64" w14:textId="77777777" w:rsidR="00E24A0B" w:rsidRPr="003B2883" w:rsidRDefault="00E24A0B" w:rsidP="00E24A0B">
      <w:pPr>
        <w:pStyle w:val="PL"/>
      </w:pPr>
      <w:r w:rsidRPr="003B2883">
        <w:t xml:space="preserve">      properties:</w:t>
      </w:r>
    </w:p>
    <w:p w14:paraId="7AB2F6DA" w14:textId="77777777" w:rsidR="00E24A0B" w:rsidRPr="003B2883" w:rsidRDefault="00E24A0B" w:rsidP="00E24A0B">
      <w:pPr>
        <w:pStyle w:val="PL"/>
      </w:pPr>
      <w:r w:rsidRPr="003B2883">
        <w:t xml:space="preserve">        transferStatus:</w:t>
      </w:r>
    </w:p>
    <w:p w14:paraId="3EB4F0D2" w14:textId="77777777" w:rsidR="00E24A0B" w:rsidRPr="003B2883" w:rsidRDefault="00E24A0B" w:rsidP="00E24A0B">
      <w:pPr>
        <w:pStyle w:val="PL"/>
      </w:pPr>
      <w:r w:rsidRPr="003B2883">
        <w:t xml:space="preserve">          $ref: '#/components/schemas/UeContextTransferStatus'</w:t>
      </w:r>
    </w:p>
    <w:p w14:paraId="3E878A39" w14:textId="77777777" w:rsidR="00E24A0B" w:rsidRPr="003B2883" w:rsidRDefault="00E24A0B" w:rsidP="00E24A0B">
      <w:pPr>
        <w:pStyle w:val="PL"/>
      </w:pPr>
      <w:r w:rsidRPr="003B2883">
        <w:t xml:space="preserve">        toReleaseSessionList:</w:t>
      </w:r>
    </w:p>
    <w:p w14:paraId="70CE6FB1" w14:textId="77777777" w:rsidR="00E24A0B" w:rsidRPr="003B2883" w:rsidRDefault="00E24A0B" w:rsidP="00E24A0B">
      <w:pPr>
        <w:pStyle w:val="PL"/>
      </w:pPr>
      <w:r w:rsidRPr="003B2883">
        <w:t xml:space="preserve">          type: array</w:t>
      </w:r>
    </w:p>
    <w:p w14:paraId="3A9FC1FA" w14:textId="77777777" w:rsidR="00E24A0B" w:rsidRPr="003B2883" w:rsidRDefault="00E24A0B" w:rsidP="00E24A0B">
      <w:pPr>
        <w:pStyle w:val="PL"/>
      </w:pPr>
      <w:r w:rsidRPr="003B2883">
        <w:t xml:space="preserve">          items:</w:t>
      </w:r>
    </w:p>
    <w:p w14:paraId="1DE16439" w14:textId="77777777" w:rsidR="00E24A0B" w:rsidRPr="003B2883" w:rsidRDefault="00E24A0B" w:rsidP="00E24A0B">
      <w:pPr>
        <w:pStyle w:val="PL"/>
      </w:pPr>
      <w:r w:rsidRPr="003B2883">
        <w:t xml:space="preserve">            $ref: 'TS29571_CommonData.yaml#/components/schemas/PduSessionId'</w:t>
      </w:r>
    </w:p>
    <w:p w14:paraId="6ACE8E5C" w14:textId="77777777" w:rsidR="00E24A0B" w:rsidRPr="003B2883" w:rsidRDefault="00E24A0B" w:rsidP="00E24A0B">
      <w:pPr>
        <w:pStyle w:val="PL"/>
      </w:pPr>
      <w:r w:rsidRPr="003B2883">
        <w:t xml:space="preserve">          minItems: 1</w:t>
      </w:r>
    </w:p>
    <w:p w14:paraId="11384D58" w14:textId="77777777" w:rsidR="00E24A0B" w:rsidRPr="003B2883" w:rsidRDefault="00E24A0B" w:rsidP="00E24A0B">
      <w:pPr>
        <w:pStyle w:val="PL"/>
        <w:rPr>
          <w:lang w:val="en-US"/>
        </w:rPr>
      </w:pPr>
      <w:r w:rsidRPr="003B2883">
        <w:t xml:space="preserve">        </w:t>
      </w:r>
      <w:r w:rsidRPr="003B2883">
        <w:rPr>
          <w:lang w:val="en-US"/>
        </w:rPr>
        <w:t>pcfReselectedInd:</w:t>
      </w:r>
    </w:p>
    <w:p w14:paraId="37FBEE6E" w14:textId="77777777" w:rsidR="00E24A0B" w:rsidRDefault="00E24A0B" w:rsidP="00E24A0B">
      <w:pPr>
        <w:pStyle w:val="PL"/>
      </w:pPr>
      <w:r w:rsidRPr="003B2883">
        <w:t xml:space="preserve">          type: boolean</w:t>
      </w:r>
    </w:p>
    <w:p w14:paraId="56F6B40C" w14:textId="77777777" w:rsidR="00E24A0B" w:rsidRDefault="00E24A0B" w:rsidP="00E24A0B">
      <w:pPr>
        <w:pStyle w:val="PL"/>
      </w:pPr>
      <w:r w:rsidRPr="003B2883">
        <w:t xml:space="preserve">        smfChange</w:t>
      </w:r>
      <w:r>
        <w:t>InfoList</w:t>
      </w:r>
      <w:r w:rsidRPr="003B2883">
        <w:t>:</w:t>
      </w:r>
    </w:p>
    <w:p w14:paraId="51661224" w14:textId="77777777" w:rsidR="00E24A0B" w:rsidRPr="003B2883" w:rsidRDefault="00E24A0B" w:rsidP="00E24A0B">
      <w:pPr>
        <w:pStyle w:val="PL"/>
      </w:pPr>
      <w:r w:rsidRPr="003B2883">
        <w:t xml:space="preserve">          type: array</w:t>
      </w:r>
    </w:p>
    <w:p w14:paraId="53D2CA7D" w14:textId="77777777" w:rsidR="00E24A0B" w:rsidRPr="003B2883" w:rsidRDefault="00E24A0B" w:rsidP="00E24A0B">
      <w:pPr>
        <w:pStyle w:val="PL"/>
      </w:pPr>
      <w:r w:rsidRPr="003B2883">
        <w:t xml:space="preserve">          items:</w:t>
      </w:r>
    </w:p>
    <w:p w14:paraId="58AF0E53" w14:textId="77777777" w:rsidR="00E24A0B" w:rsidRDefault="00E24A0B" w:rsidP="00E24A0B">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4EC57C17" w14:textId="77777777" w:rsidR="00E24A0B" w:rsidRDefault="00E24A0B" w:rsidP="00E24A0B">
      <w:pPr>
        <w:pStyle w:val="PL"/>
      </w:pPr>
      <w:r w:rsidRPr="003B2883">
        <w:t xml:space="preserve">          minItems: 1</w:t>
      </w:r>
    </w:p>
    <w:p w14:paraId="09365474" w14:textId="77777777" w:rsidR="00E24A0B" w:rsidRDefault="00E24A0B" w:rsidP="00E24A0B">
      <w:pPr>
        <w:pStyle w:val="PL"/>
      </w:pPr>
      <w:r w:rsidRPr="003B2883">
        <w:t xml:space="preserve">        </w:t>
      </w:r>
      <w:r w:rsidRPr="002A708F">
        <w:t>analyticsNotUsedList</w:t>
      </w:r>
      <w:r>
        <w:t>:</w:t>
      </w:r>
    </w:p>
    <w:p w14:paraId="04528E4E" w14:textId="77777777" w:rsidR="00E24A0B" w:rsidRDefault="00E24A0B" w:rsidP="00E24A0B">
      <w:pPr>
        <w:pStyle w:val="PL"/>
      </w:pPr>
      <w:r w:rsidRPr="003B2883">
        <w:t xml:space="preserve">          type: array</w:t>
      </w:r>
    </w:p>
    <w:p w14:paraId="6E2A0799" w14:textId="77777777" w:rsidR="00E24A0B" w:rsidRDefault="00E24A0B" w:rsidP="00E24A0B">
      <w:pPr>
        <w:pStyle w:val="PL"/>
      </w:pPr>
      <w:r w:rsidRPr="003B2883">
        <w:t xml:space="preserve">          items:</w:t>
      </w:r>
    </w:p>
    <w:p w14:paraId="5D725A70" w14:textId="77777777" w:rsidR="00E24A0B" w:rsidRPr="003B2883" w:rsidRDefault="00E24A0B" w:rsidP="00E24A0B">
      <w:pPr>
        <w:pStyle w:val="PL"/>
      </w:pPr>
      <w:r w:rsidRPr="003B2883">
        <w:t xml:space="preserve">     </w:t>
      </w:r>
      <w:r>
        <w:t xml:space="preserve">  </w:t>
      </w:r>
      <w:r w:rsidRPr="003B2883">
        <w:t xml:space="preserve">     $ref: 'TS29571_CommonData.yaml#/components/schemas/Uri'</w:t>
      </w:r>
    </w:p>
    <w:p w14:paraId="07045D39" w14:textId="77777777" w:rsidR="00E24A0B" w:rsidRPr="003B2883" w:rsidRDefault="00E24A0B" w:rsidP="00E24A0B">
      <w:pPr>
        <w:pStyle w:val="PL"/>
      </w:pPr>
      <w:r w:rsidRPr="003B2883">
        <w:t xml:space="preserve">          minItems: 1</w:t>
      </w:r>
    </w:p>
    <w:p w14:paraId="4D7901B6" w14:textId="77777777" w:rsidR="00E24A0B" w:rsidRPr="003B2883" w:rsidRDefault="00E24A0B" w:rsidP="00E24A0B">
      <w:pPr>
        <w:pStyle w:val="PL"/>
      </w:pPr>
      <w:r w:rsidRPr="003B2883">
        <w:t xml:space="preserve">      required:</w:t>
      </w:r>
    </w:p>
    <w:p w14:paraId="36439130" w14:textId="77777777" w:rsidR="00E24A0B" w:rsidRPr="003B2883" w:rsidRDefault="00E24A0B" w:rsidP="00E24A0B">
      <w:pPr>
        <w:pStyle w:val="PL"/>
      </w:pPr>
      <w:r w:rsidRPr="003B2883">
        <w:t xml:space="preserve">        - transferStatus</w:t>
      </w:r>
    </w:p>
    <w:p w14:paraId="5925B1C2" w14:textId="77777777" w:rsidR="00E24A0B" w:rsidRDefault="00E24A0B" w:rsidP="00E24A0B">
      <w:pPr>
        <w:pStyle w:val="PL"/>
      </w:pPr>
      <w:r w:rsidRPr="003B2883">
        <w:t xml:space="preserve">    UeRegStatusUpdateRspData:</w:t>
      </w:r>
    </w:p>
    <w:p w14:paraId="162138B8" w14:textId="77777777" w:rsidR="00E24A0B" w:rsidRPr="003B2883" w:rsidRDefault="00E24A0B" w:rsidP="00E24A0B">
      <w:pPr>
        <w:pStyle w:val="PL"/>
      </w:pPr>
      <w:r>
        <w:t xml:space="preserve">      description: </w:t>
      </w:r>
      <w:r w:rsidRPr="008F46BA">
        <w:t>Data within a UE registration status update response to provide the status of UE context transfer status update at a source AMF</w:t>
      </w:r>
    </w:p>
    <w:p w14:paraId="1389AB23" w14:textId="77777777" w:rsidR="00E24A0B" w:rsidRPr="003B2883" w:rsidRDefault="00E24A0B" w:rsidP="00E24A0B">
      <w:pPr>
        <w:pStyle w:val="PL"/>
      </w:pPr>
      <w:r w:rsidRPr="003B2883">
        <w:lastRenderedPageBreak/>
        <w:t xml:space="preserve">      type: object</w:t>
      </w:r>
    </w:p>
    <w:p w14:paraId="23770B59" w14:textId="77777777" w:rsidR="00E24A0B" w:rsidRPr="003B2883" w:rsidRDefault="00E24A0B" w:rsidP="00E24A0B">
      <w:pPr>
        <w:pStyle w:val="PL"/>
      </w:pPr>
      <w:r w:rsidRPr="003B2883">
        <w:t xml:space="preserve">      properties:</w:t>
      </w:r>
    </w:p>
    <w:p w14:paraId="28FB2090" w14:textId="77777777" w:rsidR="00E24A0B" w:rsidRPr="003B2883" w:rsidRDefault="00E24A0B" w:rsidP="00E24A0B">
      <w:pPr>
        <w:pStyle w:val="PL"/>
      </w:pPr>
      <w:r w:rsidRPr="003B2883">
        <w:t xml:space="preserve">        </w:t>
      </w:r>
      <w:r w:rsidRPr="003B2883">
        <w:rPr>
          <w:rFonts w:hint="eastAsia"/>
          <w:lang w:eastAsia="zh-CN"/>
        </w:rPr>
        <w:t>regStatusTransferComplete</w:t>
      </w:r>
      <w:r w:rsidRPr="003B2883">
        <w:t>:</w:t>
      </w:r>
    </w:p>
    <w:p w14:paraId="451CF5E0" w14:textId="77777777" w:rsidR="00E24A0B" w:rsidRDefault="00E24A0B" w:rsidP="00E24A0B">
      <w:pPr>
        <w:pStyle w:val="PL"/>
        <w:rPr>
          <w:ins w:id="214" w:author="Huawei" w:date="2022-03-28T13:11:00Z"/>
        </w:rPr>
      </w:pPr>
      <w:r w:rsidRPr="003B2883">
        <w:t xml:space="preserve">          type: boolean</w:t>
      </w:r>
    </w:p>
    <w:p w14:paraId="12FACC23" w14:textId="0C4262A0" w:rsidR="00E24A0B" w:rsidRDefault="00E24A0B" w:rsidP="00E24A0B">
      <w:pPr>
        <w:pStyle w:val="PL"/>
        <w:rPr>
          <w:ins w:id="215" w:author="Huawei" w:date="2022-03-28T13:11:00Z"/>
          <w:lang w:val="en-US"/>
        </w:rPr>
      </w:pPr>
      <w:ins w:id="216" w:author="Huawei" w:date="2022-03-28T13:11:00Z">
        <w:r w:rsidRPr="003B2883">
          <w:t xml:space="preserve">        </w:t>
        </w:r>
        <w:r w:rsidRPr="003B2883">
          <w:rPr>
            <w:lang w:val="en-US"/>
          </w:rPr>
          <w:t>toReleaseSession</w:t>
        </w:r>
        <w:r>
          <w:rPr>
            <w:lang w:val="en-US"/>
          </w:rPr>
          <w:t>Info:</w:t>
        </w:r>
      </w:ins>
    </w:p>
    <w:p w14:paraId="725EB9E3" w14:textId="77777777" w:rsidR="00E24A0B" w:rsidRPr="003B2883" w:rsidRDefault="00E24A0B" w:rsidP="00E24A0B">
      <w:pPr>
        <w:pStyle w:val="PL"/>
        <w:rPr>
          <w:ins w:id="217" w:author="Huawei" w:date="2022-03-28T13:11:00Z"/>
        </w:rPr>
      </w:pPr>
      <w:ins w:id="218" w:author="Huawei" w:date="2022-03-28T13:11:00Z">
        <w:r w:rsidRPr="003B2883">
          <w:t xml:space="preserve">          type: array</w:t>
        </w:r>
      </w:ins>
    </w:p>
    <w:p w14:paraId="370E2F07" w14:textId="77777777" w:rsidR="00E24A0B" w:rsidRPr="003B2883" w:rsidRDefault="00E24A0B" w:rsidP="00E24A0B">
      <w:pPr>
        <w:pStyle w:val="PL"/>
        <w:rPr>
          <w:ins w:id="219" w:author="Huawei" w:date="2022-03-28T13:11:00Z"/>
        </w:rPr>
      </w:pPr>
      <w:ins w:id="220" w:author="Huawei" w:date="2022-03-28T13:11:00Z">
        <w:r w:rsidRPr="003B2883">
          <w:t xml:space="preserve">          items:</w:t>
        </w:r>
      </w:ins>
    </w:p>
    <w:p w14:paraId="362EF93C" w14:textId="5540A06C" w:rsidR="00E24A0B" w:rsidRPr="003B2883" w:rsidRDefault="00E24A0B" w:rsidP="00E24A0B">
      <w:pPr>
        <w:pStyle w:val="PL"/>
        <w:rPr>
          <w:ins w:id="221" w:author="Huawei" w:date="2022-03-28T13:11:00Z"/>
        </w:rPr>
      </w:pPr>
      <w:ins w:id="222" w:author="Huawei" w:date="2022-03-28T13:11:00Z">
        <w:r w:rsidRPr="003B2883">
          <w:t xml:space="preserve">          </w:t>
        </w:r>
        <w:r>
          <w:t xml:space="preserve">  $ref: '</w:t>
        </w:r>
        <w:r w:rsidRPr="003B2883">
          <w:t>#/components/schemas/</w:t>
        </w:r>
      </w:ins>
      <w:ins w:id="223" w:author="Huawei" w:date="2022-03-28T13:12:00Z">
        <w:r w:rsidRPr="003B2883">
          <w:rPr>
            <w:lang w:val="en-US"/>
          </w:rPr>
          <w:t>ReleaseSession</w:t>
        </w:r>
        <w:r>
          <w:rPr>
            <w:lang w:val="en-US"/>
          </w:rPr>
          <w:t>Info</w:t>
        </w:r>
      </w:ins>
      <w:ins w:id="224" w:author="Huawei" w:date="2022-03-28T13:11:00Z">
        <w:r w:rsidRPr="003B2883">
          <w:t>'</w:t>
        </w:r>
      </w:ins>
    </w:p>
    <w:p w14:paraId="69CE45F3" w14:textId="2C64E10A" w:rsidR="00E24A0B" w:rsidRPr="003B2883" w:rsidRDefault="00E24A0B" w:rsidP="00E24A0B">
      <w:pPr>
        <w:pStyle w:val="PL"/>
      </w:pPr>
      <w:ins w:id="225" w:author="Huawei" w:date="2022-03-28T13:11:00Z">
        <w:r w:rsidRPr="003B2883">
          <w:t xml:space="preserve">          minItems: 1</w:t>
        </w:r>
      </w:ins>
    </w:p>
    <w:p w14:paraId="031169BF" w14:textId="77777777" w:rsidR="00E24A0B" w:rsidRPr="003B2883" w:rsidRDefault="00E24A0B" w:rsidP="00E24A0B">
      <w:pPr>
        <w:pStyle w:val="PL"/>
      </w:pPr>
      <w:r w:rsidRPr="003B2883">
        <w:t xml:space="preserve">      required:</w:t>
      </w:r>
    </w:p>
    <w:p w14:paraId="4E126FEB" w14:textId="77777777" w:rsidR="00E24A0B" w:rsidRPr="003B2883" w:rsidRDefault="00E24A0B" w:rsidP="00E24A0B">
      <w:pPr>
        <w:pStyle w:val="PL"/>
      </w:pPr>
      <w:r w:rsidRPr="003B2883">
        <w:t xml:space="preserve">        - </w:t>
      </w:r>
      <w:r w:rsidRPr="003B2883">
        <w:rPr>
          <w:rFonts w:hint="eastAsia"/>
          <w:lang w:eastAsia="zh-CN"/>
        </w:rPr>
        <w:t>regStatusTransferComplete</w:t>
      </w:r>
    </w:p>
    <w:p w14:paraId="7C907509" w14:textId="0618B7D6" w:rsidR="00E24A0B" w:rsidRDefault="00E24A0B" w:rsidP="00EA75B6">
      <w:pPr>
        <w:rPr>
          <w:lang w:eastAsia="zh-CN"/>
        </w:rPr>
      </w:pPr>
      <w:r>
        <w:rPr>
          <w:rFonts w:hint="eastAsia"/>
          <w:lang w:eastAsia="zh-CN"/>
        </w:rPr>
        <w:t>[</w:t>
      </w:r>
      <w:r>
        <w:rPr>
          <w:lang w:eastAsia="zh-CN"/>
        </w:rPr>
        <w:t>…]</w:t>
      </w:r>
    </w:p>
    <w:p w14:paraId="3D35C817" w14:textId="77777777" w:rsidR="00937228" w:rsidRDefault="00937228" w:rsidP="00937228">
      <w:pPr>
        <w:pStyle w:val="PL"/>
      </w:pPr>
      <w:r>
        <w:t xml:space="preserve">    Updp</w:t>
      </w:r>
      <w:r w:rsidRPr="00FC3AE9">
        <w:t>SubscriptionData:</w:t>
      </w:r>
    </w:p>
    <w:p w14:paraId="5349E19D" w14:textId="77777777" w:rsidR="00937228" w:rsidRDefault="00937228" w:rsidP="00937228">
      <w:pPr>
        <w:pStyle w:val="PL"/>
      </w:pPr>
      <w:r>
        <w:rPr>
          <w:noProof w:val="0"/>
        </w:rPr>
        <w:t xml:space="preserve">      </w:t>
      </w:r>
      <w:proofErr w:type="gramStart"/>
      <w:r>
        <w:rPr>
          <w:noProof w:val="0"/>
        </w:rPr>
        <w:t>description</w:t>
      </w:r>
      <w:proofErr w:type="gramEnd"/>
      <w:r>
        <w:rPr>
          <w:noProof w:val="0"/>
        </w:rPr>
        <w:t xml:space="preserve">: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noProof w:val="0"/>
          <w:lang w:eastAsia="zh-CN"/>
        </w:rPr>
        <w:t>.</w:t>
      </w:r>
    </w:p>
    <w:p w14:paraId="546113E8" w14:textId="77777777" w:rsidR="00937228" w:rsidRDefault="00937228" w:rsidP="00937228">
      <w:pPr>
        <w:pStyle w:val="PL"/>
      </w:pPr>
      <w:r>
        <w:t xml:space="preserve">      type: object</w:t>
      </w:r>
    </w:p>
    <w:p w14:paraId="2B459D40" w14:textId="77777777" w:rsidR="00937228" w:rsidRDefault="00937228" w:rsidP="00937228">
      <w:pPr>
        <w:pStyle w:val="PL"/>
      </w:pPr>
      <w:r>
        <w:t xml:space="preserve">      properties:</w:t>
      </w:r>
    </w:p>
    <w:p w14:paraId="28AE5E4B" w14:textId="77777777" w:rsidR="00937228" w:rsidRDefault="00937228" w:rsidP="00937228">
      <w:pPr>
        <w:pStyle w:val="PL"/>
      </w:pPr>
      <w:r>
        <w:t xml:space="preserve">        updpNotifySubscriptionId:</w:t>
      </w:r>
    </w:p>
    <w:p w14:paraId="44642602" w14:textId="77777777" w:rsidR="00937228" w:rsidRDefault="00937228" w:rsidP="00937228">
      <w:pPr>
        <w:pStyle w:val="PL"/>
      </w:pPr>
      <w:r>
        <w:t xml:space="preserve">          type: string</w:t>
      </w:r>
    </w:p>
    <w:p w14:paraId="5112EE7F" w14:textId="77777777" w:rsidR="00937228" w:rsidRDefault="00937228" w:rsidP="00937228">
      <w:pPr>
        <w:pStyle w:val="PL"/>
      </w:pPr>
      <w:r>
        <w:t xml:space="preserve">        updpNotifyCallbackUri:</w:t>
      </w:r>
    </w:p>
    <w:p w14:paraId="5E545AD2" w14:textId="77777777" w:rsidR="00937228" w:rsidRDefault="00937228" w:rsidP="00937228">
      <w:pPr>
        <w:pStyle w:val="PL"/>
      </w:pPr>
      <w:r>
        <w:t xml:space="preserve">          $ref: 'TS29571_CommonData.yaml#/components/schemas/Uri'</w:t>
      </w:r>
    </w:p>
    <w:p w14:paraId="652D1E93" w14:textId="77777777" w:rsidR="00937228" w:rsidRDefault="00937228" w:rsidP="00937228">
      <w:pPr>
        <w:pStyle w:val="PL"/>
      </w:pPr>
      <w:r>
        <w:t xml:space="preserve">        supportedFeatures:</w:t>
      </w:r>
    </w:p>
    <w:p w14:paraId="0EFAEA03" w14:textId="77777777" w:rsidR="00937228" w:rsidRDefault="00937228" w:rsidP="00937228">
      <w:pPr>
        <w:pStyle w:val="PL"/>
      </w:pPr>
      <w:r>
        <w:t xml:space="preserve">          $ref: 'TS29571_CommonData.yaml#/components/schemas/SupportedFeatures'</w:t>
      </w:r>
    </w:p>
    <w:p w14:paraId="4AF02B30" w14:textId="77777777" w:rsidR="00937228" w:rsidRDefault="00937228" w:rsidP="00937228">
      <w:pPr>
        <w:pStyle w:val="PL"/>
      </w:pPr>
      <w:r>
        <w:t xml:space="preserve">      required:</w:t>
      </w:r>
    </w:p>
    <w:p w14:paraId="7AB5AFD1" w14:textId="77777777" w:rsidR="00937228" w:rsidRDefault="00937228" w:rsidP="00937228">
      <w:pPr>
        <w:pStyle w:val="PL"/>
      </w:pPr>
      <w:r>
        <w:t xml:space="preserve">        - updpNotifySubscriptionId</w:t>
      </w:r>
    </w:p>
    <w:p w14:paraId="2726EDE6" w14:textId="77777777" w:rsidR="00937228" w:rsidRDefault="00937228" w:rsidP="00937228">
      <w:pPr>
        <w:pStyle w:val="PL"/>
        <w:rPr>
          <w:ins w:id="226" w:author="Huawei" w:date="2022-03-28T13:13:00Z"/>
        </w:rPr>
      </w:pPr>
      <w:r>
        <w:t xml:space="preserve">        - updpNotifyCallbackUri</w:t>
      </w:r>
    </w:p>
    <w:p w14:paraId="1B814588" w14:textId="77777777" w:rsidR="00937228" w:rsidRDefault="00937228" w:rsidP="00937228">
      <w:pPr>
        <w:pStyle w:val="PL"/>
        <w:rPr>
          <w:ins w:id="227" w:author="Huawei" w:date="2022-03-28T13:13:00Z"/>
        </w:rPr>
      </w:pPr>
    </w:p>
    <w:p w14:paraId="137EEA10" w14:textId="3CC76632" w:rsidR="00937228" w:rsidRDefault="00937228" w:rsidP="00937228">
      <w:pPr>
        <w:pStyle w:val="PL"/>
        <w:rPr>
          <w:ins w:id="228" w:author="Huawei" w:date="2022-03-28T13:13:00Z"/>
        </w:rPr>
      </w:pPr>
      <w:ins w:id="229" w:author="Huawei" w:date="2022-03-28T13:13:00Z">
        <w:r>
          <w:t xml:space="preserve">    </w:t>
        </w:r>
        <w:r w:rsidRPr="003B2883">
          <w:rPr>
            <w:lang w:val="en-US"/>
          </w:rPr>
          <w:t>ReleaseSession</w:t>
        </w:r>
        <w:r>
          <w:rPr>
            <w:lang w:val="en-US"/>
          </w:rPr>
          <w:t>Info</w:t>
        </w:r>
        <w:r w:rsidRPr="00FC3AE9">
          <w:t>:</w:t>
        </w:r>
      </w:ins>
    </w:p>
    <w:p w14:paraId="06E61320" w14:textId="2455EA92" w:rsidR="00937228" w:rsidRDefault="00937228" w:rsidP="00937228">
      <w:pPr>
        <w:pStyle w:val="PL"/>
        <w:rPr>
          <w:ins w:id="230" w:author="Huawei" w:date="2022-03-28T13:13:00Z"/>
        </w:rPr>
      </w:pPr>
      <w:ins w:id="231" w:author="Huawei" w:date="2022-03-28T13:13:00Z">
        <w:r>
          <w:rPr>
            <w:noProof w:val="0"/>
          </w:rPr>
          <w:t xml:space="preserve">      </w:t>
        </w:r>
        <w:proofErr w:type="gramStart"/>
        <w:r>
          <w:rPr>
            <w:noProof w:val="0"/>
          </w:rPr>
          <w:t>description</w:t>
        </w:r>
        <w:proofErr w:type="gramEnd"/>
        <w:r>
          <w:rPr>
            <w:noProof w:val="0"/>
          </w:rPr>
          <w:t xml:space="preserve">: </w:t>
        </w:r>
        <w:r>
          <w:rPr>
            <w:lang w:eastAsia="zh-CN"/>
          </w:rPr>
          <w:t>PDU session Id(s) and the cause t</w:t>
        </w:r>
      </w:ins>
      <w:ins w:id="232" w:author="Huawei" w:date="2022-03-28T13:14:00Z">
        <w:r>
          <w:rPr>
            <w:lang w:eastAsia="zh-CN"/>
          </w:rPr>
          <w:t>riggers the release</w:t>
        </w:r>
      </w:ins>
      <w:ins w:id="233" w:author="Huawei" w:date="2022-03-28T13:13:00Z">
        <w:r>
          <w:rPr>
            <w:noProof w:val="0"/>
            <w:lang w:eastAsia="zh-CN"/>
          </w:rPr>
          <w:t>.</w:t>
        </w:r>
      </w:ins>
    </w:p>
    <w:p w14:paraId="437865A7" w14:textId="77777777" w:rsidR="00937228" w:rsidRDefault="00937228" w:rsidP="00937228">
      <w:pPr>
        <w:pStyle w:val="PL"/>
        <w:rPr>
          <w:ins w:id="234" w:author="Huawei" w:date="2022-03-28T13:13:00Z"/>
        </w:rPr>
      </w:pPr>
      <w:ins w:id="235" w:author="Huawei" w:date="2022-03-28T13:13:00Z">
        <w:r>
          <w:t xml:space="preserve">      type: object</w:t>
        </w:r>
      </w:ins>
    </w:p>
    <w:p w14:paraId="7CE085E4" w14:textId="77777777" w:rsidR="00937228" w:rsidRDefault="00937228" w:rsidP="00937228">
      <w:pPr>
        <w:pStyle w:val="PL"/>
        <w:rPr>
          <w:ins w:id="236" w:author="Huawei" w:date="2022-03-28T13:13:00Z"/>
        </w:rPr>
      </w:pPr>
      <w:ins w:id="237" w:author="Huawei" w:date="2022-03-28T13:13:00Z">
        <w:r>
          <w:t xml:space="preserve">      properties:</w:t>
        </w:r>
      </w:ins>
    </w:p>
    <w:p w14:paraId="4C7D6DF2" w14:textId="35163F47" w:rsidR="00937228" w:rsidRDefault="00937228" w:rsidP="00937228">
      <w:pPr>
        <w:pStyle w:val="PL"/>
        <w:rPr>
          <w:ins w:id="238" w:author="Huawei" w:date="2022-03-28T13:13:00Z"/>
        </w:rPr>
      </w:pPr>
      <w:ins w:id="239" w:author="Huawei" w:date="2022-03-28T13:13:00Z">
        <w:r>
          <w:t xml:space="preserve">        </w:t>
        </w:r>
      </w:ins>
      <w:ins w:id="240" w:author="Huawei" w:date="2022-03-28T13:14:00Z">
        <w:r>
          <w:rPr>
            <w:lang w:val="en-US"/>
          </w:rPr>
          <w:t>r</w:t>
        </w:r>
        <w:r w:rsidRPr="003B2883">
          <w:rPr>
            <w:lang w:val="en-US"/>
          </w:rPr>
          <w:t>eleaseSessionList</w:t>
        </w:r>
      </w:ins>
      <w:ins w:id="241" w:author="Huawei" w:date="2022-03-28T13:13:00Z">
        <w:r>
          <w:t>:</w:t>
        </w:r>
      </w:ins>
    </w:p>
    <w:p w14:paraId="151B2C62" w14:textId="77777777" w:rsidR="00937228" w:rsidRPr="003B2883" w:rsidRDefault="00937228" w:rsidP="00937228">
      <w:pPr>
        <w:pStyle w:val="PL"/>
        <w:rPr>
          <w:ins w:id="242" w:author="Huawei" w:date="2022-03-28T13:14:00Z"/>
        </w:rPr>
      </w:pPr>
      <w:ins w:id="243" w:author="Huawei" w:date="2022-03-28T13:14:00Z">
        <w:r w:rsidRPr="003B2883">
          <w:t xml:space="preserve">          type: array</w:t>
        </w:r>
      </w:ins>
    </w:p>
    <w:p w14:paraId="4E826E10" w14:textId="77777777" w:rsidR="00937228" w:rsidRPr="003B2883" w:rsidRDefault="00937228" w:rsidP="00937228">
      <w:pPr>
        <w:pStyle w:val="PL"/>
        <w:rPr>
          <w:ins w:id="244" w:author="Huawei" w:date="2022-03-28T13:14:00Z"/>
        </w:rPr>
      </w:pPr>
      <w:ins w:id="245" w:author="Huawei" w:date="2022-03-28T13:14:00Z">
        <w:r w:rsidRPr="003B2883">
          <w:t xml:space="preserve">          items:</w:t>
        </w:r>
      </w:ins>
    </w:p>
    <w:p w14:paraId="206FF49D" w14:textId="77777777" w:rsidR="00937228" w:rsidRPr="003B2883" w:rsidRDefault="00937228" w:rsidP="00937228">
      <w:pPr>
        <w:pStyle w:val="PL"/>
        <w:rPr>
          <w:ins w:id="246" w:author="Huawei" w:date="2022-03-28T13:15:00Z"/>
        </w:rPr>
      </w:pPr>
      <w:ins w:id="247" w:author="Huawei" w:date="2022-03-28T13:15:00Z">
        <w:r w:rsidRPr="003B2883">
          <w:t xml:space="preserve">            $ref: 'TS29571_CommonData.yaml#/components/schemas/PduSessionId'</w:t>
        </w:r>
      </w:ins>
    </w:p>
    <w:p w14:paraId="3551B1B6" w14:textId="77777777" w:rsidR="00937228" w:rsidRPr="003B2883" w:rsidRDefault="00937228" w:rsidP="00937228">
      <w:pPr>
        <w:pStyle w:val="PL"/>
        <w:rPr>
          <w:ins w:id="248" w:author="Huawei" w:date="2022-03-28T13:14:00Z"/>
        </w:rPr>
      </w:pPr>
      <w:ins w:id="249" w:author="Huawei" w:date="2022-03-28T13:14:00Z">
        <w:r w:rsidRPr="003B2883">
          <w:t xml:space="preserve">          minItems: 1</w:t>
        </w:r>
      </w:ins>
    </w:p>
    <w:p w14:paraId="79DC070F" w14:textId="4FB3EA13" w:rsidR="00937228" w:rsidRDefault="00937228" w:rsidP="00937228">
      <w:pPr>
        <w:pStyle w:val="PL"/>
        <w:rPr>
          <w:ins w:id="250" w:author="Huawei" w:date="2022-03-28T13:13:00Z"/>
        </w:rPr>
      </w:pPr>
      <w:ins w:id="251" w:author="Huawei" w:date="2022-03-28T13:13:00Z">
        <w:r>
          <w:t xml:space="preserve">        </w:t>
        </w:r>
      </w:ins>
      <w:ins w:id="252" w:author="Huawei" w:date="2022-03-28T13:15:00Z">
        <w:r w:rsidR="00D96E66">
          <w:rPr>
            <w:lang w:eastAsia="zh-CN"/>
          </w:rPr>
          <w:t>releaseCause</w:t>
        </w:r>
      </w:ins>
      <w:ins w:id="253" w:author="Huawei" w:date="2022-03-28T13:13:00Z">
        <w:r>
          <w:t>:</w:t>
        </w:r>
      </w:ins>
    </w:p>
    <w:p w14:paraId="0907D5BF" w14:textId="333B5A85" w:rsidR="00937228" w:rsidRDefault="00937228" w:rsidP="00937228">
      <w:pPr>
        <w:pStyle w:val="PL"/>
        <w:rPr>
          <w:ins w:id="254" w:author="Huawei" w:date="2022-03-28T13:13:00Z"/>
        </w:rPr>
      </w:pPr>
      <w:ins w:id="255" w:author="Huawei" w:date="2022-03-28T13:13:00Z">
        <w:r>
          <w:t xml:space="preserve">        </w:t>
        </w:r>
        <w:r w:rsidR="00D96E66">
          <w:t xml:space="preserve">  $ref: '</w:t>
        </w:r>
        <w:r>
          <w:t>#/components/schemas/</w:t>
        </w:r>
      </w:ins>
      <w:ins w:id="256" w:author="Huawei" w:date="2022-03-28T13:15:00Z">
        <w:r w:rsidR="00D96E66">
          <w:rPr>
            <w:lang w:eastAsia="zh-CN"/>
          </w:rPr>
          <w:t>ReleaseCause</w:t>
        </w:r>
      </w:ins>
      <w:ins w:id="257" w:author="Huawei" w:date="2022-03-28T13:13:00Z">
        <w:r>
          <w:t>'</w:t>
        </w:r>
      </w:ins>
    </w:p>
    <w:p w14:paraId="0C9FA747" w14:textId="77777777" w:rsidR="00937228" w:rsidRDefault="00937228" w:rsidP="00937228">
      <w:pPr>
        <w:pStyle w:val="PL"/>
        <w:rPr>
          <w:ins w:id="258" w:author="Huawei" w:date="2022-03-28T13:13:00Z"/>
        </w:rPr>
      </w:pPr>
      <w:ins w:id="259" w:author="Huawei" w:date="2022-03-28T13:13:00Z">
        <w:r>
          <w:t xml:space="preserve">      required:</w:t>
        </w:r>
      </w:ins>
    </w:p>
    <w:p w14:paraId="63E10CAF" w14:textId="085619A2" w:rsidR="00937228" w:rsidRDefault="00937228" w:rsidP="00937228">
      <w:pPr>
        <w:pStyle w:val="PL"/>
        <w:rPr>
          <w:ins w:id="260" w:author="Huawei" w:date="2022-03-28T13:13:00Z"/>
        </w:rPr>
      </w:pPr>
      <w:ins w:id="261" w:author="Huawei" w:date="2022-03-28T13:13:00Z">
        <w:r>
          <w:t xml:space="preserve">        - </w:t>
        </w:r>
      </w:ins>
      <w:ins w:id="262" w:author="Huawei" w:date="2022-03-28T13:14:00Z">
        <w:r>
          <w:rPr>
            <w:lang w:val="en-US"/>
          </w:rPr>
          <w:t>r</w:t>
        </w:r>
        <w:r w:rsidRPr="003B2883">
          <w:rPr>
            <w:lang w:val="en-US"/>
          </w:rPr>
          <w:t>eleaseSessionList</w:t>
        </w:r>
      </w:ins>
    </w:p>
    <w:p w14:paraId="495535FE" w14:textId="32724378" w:rsidR="00937228" w:rsidRPr="00301A76" w:rsidRDefault="00937228" w:rsidP="00937228">
      <w:pPr>
        <w:pStyle w:val="PL"/>
        <w:rPr>
          <w:lang w:eastAsia="zh-CN"/>
        </w:rPr>
      </w:pPr>
      <w:ins w:id="263" w:author="Huawei" w:date="2022-03-28T13:13:00Z">
        <w:r>
          <w:t xml:space="preserve">        - </w:t>
        </w:r>
      </w:ins>
      <w:ins w:id="264" w:author="Huawei" w:date="2022-03-28T13:15:00Z">
        <w:r w:rsidR="001A2D2B">
          <w:rPr>
            <w:lang w:eastAsia="zh-CN"/>
          </w:rPr>
          <w:t>releaseCause</w:t>
        </w:r>
      </w:ins>
    </w:p>
    <w:p w14:paraId="7D515126" w14:textId="61C1D15F" w:rsidR="00E24A0B" w:rsidRDefault="001A2D2B" w:rsidP="00EA75B6">
      <w:pPr>
        <w:rPr>
          <w:lang w:eastAsia="zh-CN"/>
        </w:rPr>
      </w:pPr>
      <w:r>
        <w:rPr>
          <w:rFonts w:hint="eastAsia"/>
          <w:lang w:eastAsia="zh-CN"/>
        </w:rPr>
        <w:t>[</w:t>
      </w:r>
      <w:r>
        <w:rPr>
          <w:lang w:eastAsia="zh-CN"/>
        </w:rPr>
        <w:t>…]</w:t>
      </w:r>
    </w:p>
    <w:p w14:paraId="10AB968D" w14:textId="77777777" w:rsidR="001A2D2B" w:rsidRDefault="001A2D2B" w:rsidP="001A2D2B">
      <w:pPr>
        <w:pStyle w:val="PL"/>
      </w:pPr>
      <w:r>
        <w:t xml:space="preserve">    UuaaMmStatus:</w:t>
      </w:r>
    </w:p>
    <w:p w14:paraId="21BB55B3" w14:textId="77777777" w:rsidR="001A2D2B" w:rsidRDefault="001A2D2B" w:rsidP="001A2D2B">
      <w:pPr>
        <w:pStyle w:val="PL"/>
      </w:pPr>
      <w:r>
        <w:t xml:space="preserve">      description: </w:t>
      </w:r>
      <w:r>
        <w:rPr>
          <w:rFonts w:cs="Arial"/>
          <w:szCs w:val="18"/>
        </w:rPr>
        <w:t xml:space="preserve">Indicates the </w:t>
      </w:r>
      <w:r>
        <w:rPr>
          <w:rFonts w:cs="Arial"/>
          <w:lang w:eastAsia="zh-CN"/>
        </w:rPr>
        <w:t>UUAA-MM status</w:t>
      </w:r>
    </w:p>
    <w:p w14:paraId="2AD36987" w14:textId="77777777" w:rsidR="001A2D2B" w:rsidRDefault="001A2D2B" w:rsidP="001A2D2B">
      <w:pPr>
        <w:pStyle w:val="PL"/>
      </w:pPr>
      <w:r>
        <w:t xml:space="preserve">      anyOf:</w:t>
      </w:r>
    </w:p>
    <w:p w14:paraId="0B842E0C" w14:textId="77777777" w:rsidR="001A2D2B" w:rsidRDefault="001A2D2B" w:rsidP="001A2D2B">
      <w:pPr>
        <w:pStyle w:val="PL"/>
      </w:pPr>
      <w:r>
        <w:t xml:space="preserve">      - type: string</w:t>
      </w:r>
    </w:p>
    <w:p w14:paraId="68E73934" w14:textId="77777777" w:rsidR="001A2D2B" w:rsidRDefault="001A2D2B" w:rsidP="001A2D2B">
      <w:pPr>
        <w:pStyle w:val="PL"/>
      </w:pPr>
      <w:r>
        <w:t xml:space="preserve">        enum:</w:t>
      </w:r>
    </w:p>
    <w:p w14:paraId="098A7E99" w14:textId="77777777" w:rsidR="001A2D2B" w:rsidRDefault="001A2D2B" w:rsidP="001A2D2B">
      <w:pPr>
        <w:pStyle w:val="PL"/>
      </w:pPr>
      <w:r>
        <w:t xml:space="preserve">          - SUCCESS</w:t>
      </w:r>
    </w:p>
    <w:p w14:paraId="21276CFB" w14:textId="77777777" w:rsidR="001A2D2B" w:rsidRDefault="001A2D2B" w:rsidP="001A2D2B">
      <w:pPr>
        <w:pStyle w:val="PL"/>
        <w:rPr>
          <w:lang w:eastAsia="zh-CN"/>
        </w:rPr>
      </w:pPr>
      <w:r>
        <w:t xml:space="preserve">          - </w:t>
      </w:r>
      <w:r>
        <w:rPr>
          <w:lang w:eastAsia="zh-CN"/>
        </w:rPr>
        <w:t>PENDING</w:t>
      </w:r>
    </w:p>
    <w:p w14:paraId="008C91E9" w14:textId="77777777" w:rsidR="001A2D2B" w:rsidRDefault="001A2D2B" w:rsidP="001A2D2B">
      <w:pPr>
        <w:pStyle w:val="PL"/>
        <w:rPr>
          <w:lang w:eastAsia="zh-CN"/>
        </w:rPr>
      </w:pPr>
      <w:r>
        <w:t xml:space="preserve">          - </w:t>
      </w:r>
      <w:r>
        <w:rPr>
          <w:lang w:eastAsia="zh-CN"/>
        </w:rPr>
        <w:t>FAILED</w:t>
      </w:r>
    </w:p>
    <w:p w14:paraId="2BC63804" w14:textId="77777777" w:rsidR="001A2D2B" w:rsidRDefault="001A2D2B" w:rsidP="001A2D2B">
      <w:pPr>
        <w:pStyle w:val="PL"/>
        <w:rPr>
          <w:ins w:id="265" w:author="Huawei" w:date="2022-03-28T13:16:00Z"/>
        </w:rPr>
      </w:pPr>
      <w:r>
        <w:t xml:space="preserve">      - type: string</w:t>
      </w:r>
    </w:p>
    <w:p w14:paraId="025977F1" w14:textId="77777777" w:rsidR="001A2D2B" w:rsidRDefault="001A2D2B" w:rsidP="001A2D2B">
      <w:pPr>
        <w:pStyle w:val="PL"/>
        <w:rPr>
          <w:ins w:id="266" w:author="Huawei" w:date="2022-03-28T13:16:00Z"/>
        </w:rPr>
      </w:pPr>
    </w:p>
    <w:p w14:paraId="06716DEE" w14:textId="6EB9D4D6" w:rsidR="001A2D2B" w:rsidRDefault="001A2D2B" w:rsidP="001A2D2B">
      <w:pPr>
        <w:pStyle w:val="PL"/>
        <w:rPr>
          <w:ins w:id="267" w:author="Huawei" w:date="2022-03-28T13:16:00Z"/>
        </w:rPr>
      </w:pPr>
      <w:ins w:id="268" w:author="Huawei" w:date="2022-03-28T13:16:00Z">
        <w:r>
          <w:t xml:space="preserve">    ReleaseCause:</w:t>
        </w:r>
      </w:ins>
    </w:p>
    <w:p w14:paraId="4892ECF9" w14:textId="076B46FC" w:rsidR="001A2D2B" w:rsidRDefault="001A2D2B" w:rsidP="001A2D2B">
      <w:pPr>
        <w:pStyle w:val="PL"/>
        <w:rPr>
          <w:ins w:id="269" w:author="Huawei" w:date="2022-03-28T13:16:00Z"/>
        </w:rPr>
      </w:pPr>
      <w:ins w:id="270" w:author="Huawei" w:date="2022-03-28T13:16:00Z">
        <w:r>
          <w:t xml:space="preserve">      description: </w:t>
        </w:r>
        <w:r>
          <w:rPr>
            <w:rFonts w:cs="Arial"/>
            <w:szCs w:val="18"/>
          </w:rPr>
          <w:t>The cause triggers the release</w:t>
        </w:r>
      </w:ins>
      <w:ins w:id="271" w:author="Huawei" w:date="2022-03-28T13:20:00Z">
        <w:r w:rsidR="00110CD6">
          <w:rPr>
            <w:rFonts w:cs="Arial"/>
            <w:szCs w:val="18"/>
          </w:rPr>
          <w:t>.</w:t>
        </w:r>
      </w:ins>
    </w:p>
    <w:p w14:paraId="4799D80F" w14:textId="77777777" w:rsidR="001A2D2B" w:rsidRDefault="001A2D2B" w:rsidP="001A2D2B">
      <w:pPr>
        <w:pStyle w:val="PL"/>
        <w:rPr>
          <w:ins w:id="272" w:author="Huawei" w:date="2022-03-28T13:16:00Z"/>
        </w:rPr>
      </w:pPr>
      <w:ins w:id="273" w:author="Huawei" w:date="2022-03-28T13:16:00Z">
        <w:r>
          <w:t xml:space="preserve">      anyOf:</w:t>
        </w:r>
      </w:ins>
    </w:p>
    <w:p w14:paraId="74029BDA" w14:textId="77777777" w:rsidR="001A2D2B" w:rsidRDefault="001A2D2B" w:rsidP="001A2D2B">
      <w:pPr>
        <w:pStyle w:val="PL"/>
        <w:rPr>
          <w:ins w:id="274" w:author="Huawei" w:date="2022-03-28T13:16:00Z"/>
        </w:rPr>
      </w:pPr>
      <w:ins w:id="275" w:author="Huawei" w:date="2022-03-28T13:16:00Z">
        <w:r>
          <w:t xml:space="preserve">      - type: string</w:t>
        </w:r>
      </w:ins>
    </w:p>
    <w:p w14:paraId="2321E352" w14:textId="77777777" w:rsidR="001A2D2B" w:rsidRDefault="001A2D2B" w:rsidP="001A2D2B">
      <w:pPr>
        <w:pStyle w:val="PL"/>
        <w:rPr>
          <w:ins w:id="276" w:author="Huawei" w:date="2022-03-28T13:16:00Z"/>
        </w:rPr>
      </w:pPr>
      <w:ins w:id="277" w:author="Huawei" w:date="2022-03-28T13:16:00Z">
        <w:r>
          <w:t xml:space="preserve">        enum:</w:t>
        </w:r>
      </w:ins>
    </w:p>
    <w:p w14:paraId="661A94A2" w14:textId="1D15DA4E" w:rsidR="001A2D2B" w:rsidRDefault="001A2D2B" w:rsidP="001A2D2B">
      <w:pPr>
        <w:pStyle w:val="PL"/>
        <w:rPr>
          <w:ins w:id="278" w:author="Huawei" w:date="2022-03-28T13:16:00Z"/>
        </w:rPr>
      </w:pPr>
      <w:ins w:id="279" w:author="Huawei" w:date="2022-03-28T13:16:00Z">
        <w:r>
          <w:t xml:space="preserve">          - </w:t>
        </w:r>
        <w:r>
          <w:rPr>
            <w:lang w:eastAsia="zh-CN"/>
          </w:rPr>
          <w:t>SNPN_SNPN_MOBILITY</w:t>
        </w:r>
      </w:ins>
    </w:p>
    <w:p w14:paraId="24C4EE82" w14:textId="574D7A7D" w:rsidR="001A2D2B" w:rsidRDefault="001A2D2B" w:rsidP="001A2D2B">
      <w:pPr>
        <w:pStyle w:val="PL"/>
        <w:rPr>
          <w:ins w:id="280" w:author="Huawei" w:date="2022-03-28T13:16:00Z"/>
          <w:lang w:eastAsia="zh-CN"/>
        </w:rPr>
      </w:pPr>
      <w:ins w:id="281" w:author="Huawei" w:date="2022-03-28T13:16:00Z">
        <w:r>
          <w:t xml:space="preserve">          - </w:t>
        </w:r>
      </w:ins>
      <w:ins w:id="282" w:author="Huawei" w:date="2022-03-28T13:17:00Z">
        <w:r>
          <w:t>NO_HR_AGREEMENT</w:t>
        </w:r>
      </w:ins>
    </w:p>
    <w:p w14:paraId="31FEBB08" w14:textId="79F8BBC6" w:rsidR="001A2D2B" w:rsidRDefault="001A2D2B" w:rsidP="001A2D2B">
      <w:pPr>
        <w:pStyle w:val="PL"/>
        <w:rPr>
          <w:ins w:id="283" w:author="Huawei" w:date="2022-03-28T13:17:00Z"/>
          <w:lang w:eastAsia="zh-CN"/>
        </w:rPr>
      </w:pPr>
      <w:ins w:id="284" w:author="Huawei" w:date="2022-03-28T13:16:00Z">
        <w:r>
          <w:t xml:space="preserve">          - </w:t>
        </w:r>
      </w:ins>
      <w:ins w:id="285" w:author="Huawei" w:date="2022-03-28T13:17:00Z">
        <w:r>
          <w:rPr>
            <w:lang w:eastAsia="zh-CN"/>
          </w:rPr>
          <w:t>LBO_MOBILITY</w:t>
        </w:r>
      </w:ins>
    </w:p>
    <w:p w14:paraId="040D9FD5" w14:textId="72AD2ED6" w:rsidR="001A2D2B" w:rsidRDefault="001A2D2B" w:rsidP="001A2D2B">
      <w:pPr>
        <w:pStyle w:val="PL"/>
        <w:rPr>
          <w:ins w:id="286" w:author="Huawei" w:date="2022-03-28T13:17:00Z"/>
          <w:lang w:eastAsia="zh-CN"/>
        </w:rPr>
      </w:pPr>
      <w:ins w:id="287" w:author="Huawei" w:date="2022-03-28T13:17:00Z">
        <w:r>
          <w:t xml:space="preserve">          - </w:t>
        </w:r>
        <w:r>
          <w:rPr>
            <w:lang w:eastAsia="zh-CN"/>
          </w:rPr>
          <w:t>MISMATCH_WITH_UE</w:t>
        </w:r>
      </w:ins>
    </w:p>
    <w:p w14:paraId="5648906B" w14:textId="79312A65" w:rsidR="001A2D2B" w:rsidRDefault="001A2D2B" w:rsidP="001A2D2B">
      <w:pPr>
        <w:pStyle w:val="PL"/>
        <w:rPr>
          <w:ins w:id="288" w:author="Huawei" w:date="2022-03-28T13:16:00Z"/>
          <w:lang w:eastAsia="zh-CN"/>
        </w:rPr>
      </w:pPr>
      <w:ins w:id="289" w:author="Huawei" w:date="2022-03-28T13:17:00Z">
        <w:r>
          <w:t xml:space="preserve">          - </w:t>
        </w:r>
        <w:r>
          <w:rPr>
            <w:lang w:eastAsia="zh-CN"/>
          </w:rPr>
          <w:t>RELEASE_CAUSE_UNSPECIFIED</w:t>
        </w:r>
      </w:ins>
    </w:p>
    <w:p w14:paraId="3D5B0C2D" w14:textId="1459F887" w:rsidR="001A2D2B" w:rsidRPr="003B2883" w:rsidRDefault="001A2D2B" w:rsidP="001A2D2B">
      <w:pPr>
        <w:pStyle w:val="PL"/>
      </w:pPr>
      <w:ins w:id="290" w:author="Huawei" w:date="2022-03-28T13:16:00Z">
        <w:r>
          <w:t xml:space="preserve">      - type: string</w:t>
        </w:r>
      </w:ins>
    </w:p>
    <w:p w14:paraId="638A0A3E" w14:textId="4EF75A8B" w:rsidR="001A2D2B" w:rsidRDefault="001A2D2B" w:rsidP="00EA75B6">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D622D" w14:textId="77777777" w:rsidR="00A97363" w:rsidRDefault="00A97363">
      <w:r>
        <w:separator/>
      </w:r>
    </w:p>
  </w:endnote>
  <w:endnote w:type="continuationSeparator" w:id="0">
    <w:p w14:paraId="0D1B981C" w14:textId="77777777" w:rsidR="00A97363" w:rsidRDefault="00A9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BFE28" w14:textId="77777777" w:rsidR="00A97363" w:rsidRDefault="00A97363">
      <w:r>
        <w:separator/>
      </w:r>
    </w:p>
  </w:footnote>
  <w:footnote w:type="continuationSeparator" w:id="0">
    <w:p w14:paraId="72F8AEF0" w14:textId="77777777" w:rsidR="00A97363" w:rsidRDefault="00A97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14ED" w:rsidRDefault="00B21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214ED" w:rsidRDefault="00B214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214ED" w:rsidRDefault="00B214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214ED" w:rsidRDefault="00B214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C"/>
    <w:rsid w:val="00022E4A"/>
    <w:rsid w:val="000364DA"/>
    <w:rsid w:val="000438B8"/>
    <w:rsid w:val="00045F32"/>
    <w:rsid w:val="00055337"/>
    <w:rsid w:val="000625F6"/>
    <w:rsid w:val="000628F9"/>
    <w:rsid w:val="000969D8"/>
    <w:rsid w:val="000A519B"/>
    <w:rsid w:val="000A6394"/>
    <w:rsid w:val="000B7FED"/>
    <w:rsid w:val="000C038A"/>
    <w:rsid w:val="000C6598"/>
    <w:rsid w:val="000D0618"/>
    <w:rsid w:val="000D44B3"/>
    <w:rsid w:val="00110CD6"/>
    <w:rsid w:val="0011413B"/>
    <w:rsid w:val="0011787C"/>
    <w:rsid w:val="0014002D"/>
    <w:rsid w:val="00145D43"/>
    <w:rsid w:val="00161C3A"/>
    <w:rsid w:val="001632BA"/>
    <w:rsid w:val="00174A3A"/>
    <w:rsid w:val="001868D4"/>
    <w:rsid w:val="00192C46"/>
    <w:rsid w:val="001A027C"/>
    <w:rsid w:val="001A08B3"/>
    <w:rsid w:val="001A2D2B"/>
    <w:rsid w:val="001A7B60"/>
    <w:rsid w:val="001B52F0"/>
    <w:rsid w:val="001B7A65"/>
    <w:rsid w:val="001C4225"/>
    <w:rsid w:val="001C7F49"/>
    <w:rsid w:val="001D619B"/>
    <w:rsid w:val="001E41F3"/>
    <w:rsid w:val="001F43A4"/>
    <w:rsid w:val="002400B9"/>
    <w:rsid w:val="0026004D"/>
    <w:rsid w:val="0026171C"/>
    <w:rsid w:val="00261BBB"/>
    <w:rsid w:val="002640DD"/>
    <w:rsid w:val="002652DF"/>
    <w:rsid w:val="00275D12"/>
    <w:rsid w:val="00284FEB"/>
    <w:rsid w:val="002860C4"/>
    <w:rsid w:val="002A19C0"/>
    <w:rsid w:val="002A4B82"/>
    <w:rsid w:val="002A68D6"/>
    <w:rsid w:val="002B5741"/>
    <w:rsid w:val="002D3139"/>
    <w:rsid w:val="002E472E"/>
    <w:rsid w:val="002E64DC"/>
    <w:rsid w:val="00305409"/>
    <w:rsid w:val="003203D9"/>
    <w:rsid w:val="003236BC"/>
    <w:rsid w:val="0032436E"/>
    <w:rsid w:val="00333E1C"/>
    <w:rsid w:val="003522E6"/>
    <w:rsid w:val="00360432"/>
    <w:rsid w:val="003609EF"/>
    <w:rsid w:val="0036231A"/>
    <w:rsid w:val="0036699A"/>
    <w:rsid w:val="00374DD4"/>
    <w:rsid w:val="00382F2A"/>
    <w:rsid w:val="003B29B3"/>
    <w:rsid w:val="003B4731"/>
    <w:rsid w:val="003B68EE"/>
    <w:rsid w:val="003D3EC6"/>
    <w:rsid w:val="003D454E"/>
    <w:rsid w:val="003D6238"/>
    <w:rsid w:val="003E0D2E"/>
    <w:rsid w:val="003E1A36"/>
    <w:rsid w:val="003F08F5"/>
    <w:rsid w:val="00410371"/>
    <w:rsid w:val="004209A9"/>
    <w:rsid w:val="004242F1"/>
    <w:rsid w:val="00426C4E"/>
    <w:rsid w:val="0043614C"/>
    <w:rsid w:val="00465802"/>
    <w:rsid w:val="004825FB"/>
    <w:rsid w:val="00484463"/>
    <w:rsid w:val="004849C8"/>
    <w:rsid w:val="004A043F"/>
    <w:rsid w:val="004A25A0"/>
    <w:rsid w:val="004B75B7"/>
    <w:rsid w:val="004D2304"/>
    <w:rsid w:val="004D57CD"/>
    <w:rsid w:val="004D7D32"/>
    <w:rsid w:val="004E0ED6"/>
    <w:rsid w:val="00504AA7"/>
    <w:rsid w:val="0051580D"/>
    <w:rsid w:val="00524997"/>
    <w:rsid w:val="00525BCA"/>
    <w:rsid w:val="00547111"/>
    <w:rsid w:val="00551C7D"/>
    <w:rsid w:val="00586DFA"/>
    <w:rsid w:val="00592D74"/>
    <w:rsid w:val="005E2C44"/>
    <w:rsid w:val="0060035A"/>
    <w:rsid w:val="00621188"/>
    <w:rsid w:val="006257ED"/>
    <w:rsid w:val="00633EEE"/>
    <w:rsid w:val="0064794F"/>
    <w:rsid w:val="00656FDD"/>
    <w:rsid w:val="00665C47"/>
    <w:rsid w:val="00695808"/>
    <w:rsid w:val="006A4416"/>
    <w:rsid w:val="006B402A"/>
    <w:rsid w:val="006B46FB"/>
    <w:rsid w:val="006C067F"/>
    <w:rsid w:val="006C4109"/>
    <w:rsid w:val="006D3B5B"/>
    <w:rsid w:val="006D4347"/>
    <w:rsid w:val="006D6392"/>
    <w:rsid w:val="006E21FB"/>
    <w:rsid w:val="006E2A9F"/>
    <w:rsid w:val="00703265"/>
    <w:rsid w:val="00727E1C"/>
    <w:rsid w:val="00757F0C"/>
    <w:rsid w:val="00775F30"/>
    <w:rsid w:val="00792342"/>
    <w:rsid w:val="00793120"/>
    <w:rsid w:val="007977A8"/>
    <w:rsid w:val="007B512A"/>
    <w:rsid w:val="007C2097"/>
    <w:rsid w:val="007D6A07"/>
    <w:rsid w:val="007F7259"/>
    <w:rsid w:val="00801571"/>
    <w:rsid w:val="008039D9"/>
    <w:rsid w:val="008040A8"/>
    <w:rsid w:val="00805DC1"/>
    <w:rsid w:val="00816189"/>
    <w:rsid w:val="008279FA"/>
    <w:rsid w:val="008305AA"/>
    <w:rsid w:val="00855B49"/>
    <w:rsid w:val="008626E7"/>
    <w:rsid w:val="00870EE7"/>
    <w:rsid w:val="00881E20"/>
    <w:rsid w:val="008863B9"/>
    <w:rsid w:val="0089666F"/>
    <w:rsid w:val="008A45A6"/>
    <w:rsid w:val="008C10D8"/>
    <w:rsid w:val="008D2BE2"/>
    <w:rsid w:val="008F3789"/>
    <w:rsid w:val="008F686C"/>
    <w:rsid w:val="0091443E"/>
    <w:rsid w:val="009148DE"/>
    <w:rsid w:val="00916A68"/>
    <w:rsid w:val="00934697"/>
    <w:rsid w:val="00935DD5"/>
    <w:rsid w:val="00937228"/>
    <w:rsid w:val="00941E30"/>
    <w:rsid w:val="00946DE8"/>
    <w:rsid w:val="00961EF0"/>
    <w:rsid w:val="00967EC8"/>
    <w:rsid w:val="009777D9"/>
    <w:rsid w:val="00991B88"/>
    <w:rsid w:val="00995D77"/>
    <w:rsid w:val="009A5753"/>
    <w:rsid w:val="009A579D"/>
    <w:rsid w:val="009C0934"/>
    <w:rsid w:val="009E3297"/>
    <w:rsid w:val="009F734F"/>
    <w:rsid w:val="00A246B6"/>
    <w:rsid w:val="00A4560B"/>
    <w:rsid w:val="00A46F5A"/>
    <w:rsid w:val="00A47E70"/>
    <w:rsid w:val="00A50CF0"/>
    <w:rsid w:val="00A701DB"/>
    <w:rsid w:val="00A7671C"/>
    <w:rsid w:val="00A809BB"/>
    <w:rsid w:val="00A97363"/>
    <w:rsid w:val="00AA2CBC"/>
    <w:rsid w:val="00AA774C"/>
    <w:rsid w:val="00AC5820"/>
    <w:rsid w:val="00AD0852"/>
    <w:rsid w:val="00AD1CD8"/>
    <w:rsid w:val="00AF0A6F"/>
    <w:rsid w:val="00B0338B"/>
    <w:rsid w:val="00B03EB7"/>
    <w:rsid w:val="00B06DE8"/>
    <w:rsid w:val="00B17B43"/>
    <w:rsid w:val="00B214ED"/>
    <w:rsid w:val="00B25052"/>
    <w:rsid w:val="00B258BB"/>
    <w:rsid w:val="00B51EDB"/>
    <w:rsid w:val="00B52AAE"/>
    <w:rsid w:val="00B619B6"/>
    <w:rsid w:val="00B6795D"/>
    <w:rsid w:val="00B67B97"/>
    <w:rsid w:val="00B70C93"/>
    <w:rsid w:val="00B76F70"/>
    <w:rsid w:val="00B830F1"/>
    <w:rsid w:val="00B968C8"/>
    <w:rsid w:val="00BA3EC5"/>
    <w:rsid w:val="00BA51D9"/>
    <w:rsid w:val="00BB5DFC"/>
    <w:rsid w:val="00BD279D"/>
    <w:rsid w:val="00BD4F15"/>
    <w:rsid w:val="00BD6BB8"/>
    <w:rsid w:val="00BE05AA"/>
    <w:rsid w:val="00BF0581"/>
    <w:rsid w:val="00BF4CA6"/>
    <w:rsid w:val="00C22CEC"/>
    <w:rsid w:val="00C459B6"/>
    <w:rsid w:val="00C66BA2"/>
    <w:rsid w:val="00C81316"/>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96E66"/>
    <w:rsid w:val="00DA261F"/>
    <w:rsid w:val="00DC4285"/>
    <w:rsid w:val="00DD1D97"/>
    <w:rsid w:val="00DD6A68"/>
    <w:rsid w:val="00DE34CF"/>
    <w:rsid w:val="00DE6455"/>
    <w:rsid w:val="00DF1745"/>
    <w:rsid w:val="00DF36A3"/>
    <w:rsid w:val="00DF37C6"/>
    <w:rsid w:val="00E11475"/>
    <w:rsid w:val="00E13F3D"/>
    <w:rsid w:val="00E1423E"/>
    <w:rsid w:val="00E22AF6"/>
    <w:rsid w:val="00E24A0B"/>
    <w:rsid w:val="00E31AF0"/>
    <w:rsid w:val="00E34898"/>
    <w:rsid w:val="00E35183"/>
    <w:rsid w:val="00E42845"/>
    <w:rsid w:val="00E53B23"/>
    <w:rsid w:val="00EA75B6"/>
    <w:rsid w:val="00EB09B7"/>
    <w:rsid w:val="00EB2919"/>
    <w:rsid w:val="00EC1746"/>
    <w:rsid w:val="00EC5544"/>
    <w:rsid w:val="00EE4EDF"/>
    <w:rsid w:val="00EE7D7C"/>
    <w:rsid w:val="00F0451C"/>
    <w:rsid w:val="00F15DE3"/>
    <w:rsid w:val="00F25D98"/>
    <w:rsid w:val="00F300FB"/>
    <w:rsid w:val="00F31B51"/>
    <w:rsid w:val="00F40CB5"/>
    <w:rsid w:val="00F4431D"/>
    <w:rsid w:val="00F57822"/>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C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B6307-CA65-4A10-B0A9-3D6920975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13</Pages>
  <Words>4230</Words>
  <Characters>24117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2020-02-03T08:32:00Z</dcterms:created>
  <dcterms:modified xsi:type="dcterms:W3CDTF">2022-03-29T14:13:00Z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